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17E813BD" w:rsidR="00721DE1" w:rsidRDefault="00721DE1" w:rsidP="00B37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85189">
        <w:rPr>
          <w:rFonts w:hint="eastAsia"/>
          <w:b/>
          <w:noProof/>
          <w:sz w:val="24"/>
          <w:lang w:eastAsia="zh-CN"/>
        </w:rPr>
        <w:t>3</w:t>
      </w:r>
      <w:r w:rsidR="002B334E">
        <w:rPr>
          <w:rFonts w:hint="eastAsia"/>
          <w:b/>
          <w:noProof/>
          <w:sz w:val="24"/>
          <w:lang w:eastAsia="zh-CN"/>
        </w:rPr>
        <w:t>935</w:t>
      </w:r>
    </w:p>
    <w:p w14:paraId="5056C60C" w14:textId="77777777" w:rsidR="0016071C" w:rsidRDefault="0016071C" w:rsidP="001607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543908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845AE" w:rsidR="001E41F3" w:rsidRPr="00410371" w:rsidRDefault="00B85189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A45C1" w:rsidR="001E41F3" w:rsidRPr="00410371" w:rsidRDefault="002B334E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7B943" w:rsidR="001E41F3" w:rsidRPr="00410371" w:rsidRDefault="00543908" w:rsidP="009270C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9270C1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70C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7C3E6" w:rsidR="001E41F3" w:rsidRDefault="008F06F6" w:rsidP="00D05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"/>
            <w:bookmarkStart w:id="3" w:name="OLE_LINK12"/>
            <w:bookmarkStart w:id="4" w:name="OLE_LINK37"/>
            <w:r>
              <w:rPr>
                <w:rFonts w:hint="eastAsia"/>
                <w:lang w:eastAsia="zh-CN"/>
              </w:rPr>
              <w:t xml:space="preserve">Add </w:t>
            </w:r>
            <w:r w:rsidR="00D056A6">
              <w:rPr>
                <w:rFonts w:hint="eastAsia"/>
                <w:lang w:eastAsia="zh-CN"/>
              </w:rPr>
              <w:t>the l</w:t>
            </w:r>
            <w:r w:rsidRPr="00684733">
              <w:rPr>
                <w:rFonts w:hint="eastAsia"/>
                <w:lang w:eastAsia="zh-CN"/>
              </w:rPr>
              <w:t xml:space="preserve">ocation service </w:t>
            </w:r>
            <w:r w:rsidR="00343D33">
              <w:rPr>
                <w:rFonts w:hint="eastAsia"/>
                <w:lang w:eastAsia="zh-CN"/>
              </w:rPr>
              <w:t>deregistration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2"/>
            <w:bookmarkEnd w:id="3"/>
            <w:r>
              <w:rPr>
                <w:rFonts w:hint="eastAsia"/>
                <w:lang w:eastAsia="zh-CN"/>
              </w:rPr>
              <w:t>procedure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B5EAF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4565E">
              <w:rPr>
                <w:rFonts w:hint="eastAsia"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F7AC1" w:rsidR="001E41F3" w:rsidRDefault="000E748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B66F6" w:rsidR="00DA6220" w:rsidRDefault="00351C43" w:rsidP="00C13A20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5" w:name="OLE_LINK16"/>
            <w:r>
              <w:rPr>
                <w:rFonts w:cs="Arial" w:hint="eastAsia"/>
                <w:lang w:val="en-US" w:eastAsia="zh-CN"/>
              </w:rPr>
              <w:t>According to</w:t>
            </w:r>
            <w:r w:rsidR="00590B2E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590B2E" w:rsidRPr="00590B2E">
                <w:rPr>
                  <w:rStyle w:val="aa"/>
                  <w:rFonts w:cs="Arial"/>
                  <w:lang w:val="en-US" w:eastAsia="zh-CN"/>
                </w:rPr>
                <w:t>S6-231453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 w:rsidR="00152D2A"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ed </w:t>
            </w:r>
            <w:r w:rsidR="00C13A20">
              <w:rPr>
                <w:rFonts w:hint="eastAsia"/>
                <w:noProof/>
                <w:lang w:eastAsia="zh-CN"/>
              </w:rPr>
              <w:t xml:space="preserve">the </w:t>
            </w:r>
            <w:r w:rsidR="00C13A20" w:rsidRPr="00D2478E">
              <w:rPr>
                <w:noProof/>
                <w:lang w:eastAsia="zh-CN"/>
              </w:rPr>
              <w:t xml:space="preserve">Location service </w:t>
            </w:r>
            <w:r w:rsidR="00C13A20">
              <w:rPr>
                <w:rFonts w:hint="eastAsia"/>
                <w:noProof/>
                <w:lang w:eastAsia="zh-CN"/>
              </w:rPr>
              <w:t>de</w:t>
            </w:r>
            <w:r w:rsidR="00C13A20" w:rsidRPr="00D2478E">
              <w:rPr>
                <w:noProof/>
                <w:lang w:eastAsia="zh-CN"/>
              </w:rPr>
              <w:t>registration</w:t>
            </w:r>
            <w:r w:rsidR="00C13A20">
              <w:rPr>
                <w:rFonts w:hint="eastAsia"/>
                <w:noProof/>
                <w:lang w:eastAsia="zh-CN"/>
              </w:rPr>
              <w:t xml:space="preserve"> procedure</w:t>
            </w:r>
            <w:r w:rsidR="00152D2A">
              <w:rPr>
                <w:rFonts w:hint="eastAsia"/>
                <w:lang w:eastAsia="zh-CN"/>
              </w:rPr>
              <w:t xml:space="preserve"> and </w:t>
            </w:r>
            <w:r w:rsidR="00C13A20">
              <w:rPr>
                <w:rFonts w:hint="eastAsia"/>
                <w:lang w:eastAsia="zh-CN"/>
              </w:rPr>
              <w:t>information flow</w:t>
            </w:r>
            <w:r w:rsidR="00152D2A">
              <w:rPr>
                <w:rFonts w:hint="eastAsia"/>
                <w:lang w:eastAsia="zh-CN"/>
              </w:rPr>
              <w:t>.</w:t>
            </w:r>
            <w:bookmarkEnd w:id="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1F243" w:rsidR="004F5533" w:rsidRPr="00310A89" w:rsidRDefault="00152D2A" w:rsidP="005A1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C13A20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l</w:t>
            </w:r>
            <w:r w:rsidRPr="00152D2A">
              <w:rPr>
                <w:noProof/>
                <w:lang w:eastAsia="zh-CN"/>
              </w:rPr>
              <w:t>ocation service deregistration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E3255" w:rsidR="001E41F3" w:rsidRDefault="00FD2BA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AB905" w:rsidR="001E41F3" w:rsidRDefault="003050E3" w:rsidP="0023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6.2.x(new)</w:t>
            </w:r>
            <w:r w:rsidR="001D714D">
              <w:rPr>
                <w:rFonts w:hint="eastAsia"/>
                <w:noProof/>
                <w:lang w:eastAsia="zh-CN"/>
              </w:rPr>
              <w:t>, B.3.1.2.1, B.3.1.2.x(new)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6B16F3" w:rsidR="001E41F3" w:rsidRDefault="0054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56F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6FE90F" w:rsidR="001E41F3" w:rsidRDefault="00145D43" w:rsidP="005406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0612">
              <w:t> </w:t>
            </w:r>
            <w:r w:rsidR="00540612">
              <w:rPr>
                <w:rFonts w:hint="eastAsia"/>
                <w:noProof/>
                <w:lang w:eastAsia="zh-CN"/>
              </w:rPr>
              <w:t xml:space="preserve">23.434 </w:t>
            </w:r>
            <w:r>
              <w:rPr>
                <w:noProof/>
              </w:rPr>
              <w:t xml:space="preserve">CR </w:t>
            </w:r>
            <w:r w:rsidR="00356ABC">
              <w:rPr>
                <w:noProof/>
              </w:rPr>
              <w:t>019</w:t>
            </w:r>
            <w:r w:rsidR="00356ABC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01F8C2" w14:textId="49008FF8" w:rsidR="00331409" w:rsidRDefault="00331409" w:rsidP="00331409">
      <w:pPr>
        <w:pStyle w:val="3"/>
        <w:rPr>
          <w:ins w:id="6" w:author="CATT_xiaoxue" w:date="2023-05-08T17:14:00Z"/>
        </w:rPr>
      </w:pPr>
      <w:bookmarkStart w:id="7" w:name="_Toc34303567"/>
      <w:bookmarkStart w:id="8" w:name="_Toc34403849"/>
      <w:bookmarkStart w:id="9" w:name="_Toc45281871"/>
      <w:bookmarkStart w:id="10" w:name="_Toc51933099"/>
      <w:bookmarkStart w:id="11" w:name="_Toc123645001"/>
      <w:ins w:id="12" w:author="CATT_xiaoxue" w:date="2023-05-08T17:14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bookmarkEnd w:id="7"/>
        <w:bookmarkEnd w:id="8"/>
        <w:bookmarkEnd w:id="9"/>
        <w:bookmarkEnd w:id="10"/>
        <w:bookmarkEnd w:id="11"/>
        <w:r w:rsidRPr="00684733">
          <w:rPr>
            <w:rFonts w:hint="eastAsia"/>
            <w:lang w:eastAsia="zh-CN"/>
          </w:rPr>
          <w:t xml:space="preserve">Location service </w:t>
        </w:r>
      </w:ins>
      <w:ins w:id="13" w:author="CATT_xiaoxue" w:date="2023-05-09T09:40:00Z">
        <w:r w:rsidR="003C2E2D">
          <w:rPr>
            <w:rFonts w:hint="eastAsia"/>
            <w:lang w:eastAsia="zh-CN"/>
          </w:rPr>
          <w:t>de</w:t>
        </w:r>
      </w:ins>
      <w:ins w:id="14" w:author="CATT_xiaoxue" w:date="2023-05-08T17:14:00Z"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procedure</w:t>
        </w:r>
      </w:ins>
    </w:p>
    <w:p w14:paraId="38B136AB" w14:textId="77777777" w:rsidR="00331409" w:rsidRPr="006A63F0" w:rsidRDefault="00331409" w:rsidP="00331409">
      <w:pPr>
        <w:pStyle w:val="4"/>
        <w:rPr>
          <w:ins w:id="15" w:author="CATT_xiaoxue" w:date="2023-05-08T17:14:00Z"/>
        </w:rPr>
      </w:pPr>
      <w:bookmarkStart w:id="16" w:name="_Toc34303569"/>
      <w:bookmarkStart w:id="17" w:name="_Toc34403851"/>
      <w:bookmarkStart w:id="18" w:name="_Toc45281873"/>
      <w:bookmarkStart w:id="19" w:name="_Toc51933101"/>
      <w:bookmarkStart w:id="20" w:name="_Toc123645003"/>
      <w:ins w:id="21" w:author="CATT_xiaoxue" w:date="2023-05-08T17:14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proofErr w:type="gramEnd"/>
        <w:r>
          <w:tab/>
        </w:r>
        <w:bookmarkEnd w:id="16"/>
        <w:bookmarkEnd w:id="17"/>
        <w:bookmarkEnd w:id="18"/>
        <w:bookmarkEnd w:id="19"/>
        <w:r>
          <w:t>SLM client HTTP procedure</w:t>
        </w:r>
        <w:bookmarkStart w:id="22" w:name="_Toc34303570"/>
        <w:bookmarkStart w:id="23" w:name="_Toc34403852"/>
        <w:bookmarkStart w:id="24" w:name="_Toc45281874"/>
        <w:bookmarkStart w:id="25" w:name="_Toc51933102"/>
        <w:bookmarkEnd w:id="20"/>
      </w:ins>
    </w:p>
    <w:bookmarkEnd w:id="22"/>
    <w:bookmarkEnd w:id="23"/>
    <w:bookmarkEnd w:id="24"/>
    <w:bookmarkEnd w:id="25"/>
    <w:p w14:paraId="018B1245" w14:textId="6F64A6B3" w:rsidR="00331409" w:rsidRDefault="00331409" w:rsidP="00331409">
      <w:pPr>
        <w:rPr>
          <w:ins w:id="26" w:author="CATT_xiaoxue" w:date="2023-05-08T17:14:00Z"/>
        </w:rPr>
      </w:pPr>
      <w:ins w:id="27" w:author="CATT_xiaoxue" w:date="2023-05-08T17:14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SLM-C</w:t>
        </w:r>
        <w:r w:rsidRPr="0073469F">
          <w:t xml:space="preserve"> sends a </w:t>
        </w:r>
        <w:r>
          <w:rPr>
            <w:rFonts w:hint="eastAsia"/>
            <w:noProof/>
            <w:lang w:eastAsia="zh-CN"/>
          </w:rPr>
          <w:t xml:space="preserve">location service </w:t>
        </w:r>
      </w:ins>
      <w:ins w:id="28" w:author="CATT_xiaoxue" w:date="2023-05-09T09:40:00Z">
        <w:r w:rsidR="003C2E2D">
          <w:rPr>
            <w:rFonts w:hint="eastAsia"/>
            <w:noProof/>
            <w:lang w:eastAsia="zh-CN"/>
          </w:rPr>
          <w:t>de</w:t>
        </w:r>
      </w:ins>
      <w:ins w:id="29" w:author="CATT_xiaoxue" w:date="2023-05-08T17:14:00Z">
        <w:r>
          <w:rPr>
            <w:noProof/>
            <w:lang w:eastAsia="zh-CN"/>
          </w:rPr>
          <w:t>registration reques</w:t>
        </w:r>
        <w:r>
          <w:rPr>
            <w:rFonts w:hint="eastAsia"/>
            <w:noProof/>
            <w:lang w:eastAsia="zh-CN"/>
          </w:rPr>
          <w:t>t</w:t>
        </w:r>
        <w:r w:rsidRPr="005E69AF">
          <w:t xml:space="preserve"> </w:t>
        </w:r>
        <w:r w:rsidRPr="0073469F">
          <w:t xml:space="preserve">when </w:t>
        </w:r>
        <w:r>
          <w:t>it needs to</w:t>
        </w:r>
      </w:ins>
      <w:ins w:id="30" w:author="CATT_xiaoxue" w:date="2023-05-08T17:15:00Z">
        <w:r w:rsidR="00A70988">
          <w:rPr>
            <w:rFonts w:hint="eastAsia"/>
            <w:lang w:eastAsia="zh-CN"/>
          </w:rPr>
          <w:t xml:space="preserve"> </w:t>
        </w:r>
      </w:ins>
      <w:ins w:id="31" w:author="CATT_xiaoxue" w:date="2023-05-09T09:40:00Z">
        <w:r w:rsidR="00D91005">
          <w:rPr>
            <w:rFonts w:hint="eastAsia"/>
            <w:lang w:eastAsia="zh-CN"/>
          </w:rPr>
          <w:t>deregist</w:t>
        </w:r>
      </w:ins>
      <w:ins w:id="32" w:author="CATT_xiaoxue" w:date="2023-05-09T09:41:00Z">
        <w:r w:rsidR="00D91005">
          <w:rPr>
            <w:rFonts w:hint="eastAsia"/>
            <w:lang w:eastAsia="zh-CN"/>
          </w:rPr>
          <w:t>er the available</w:t>
        </w:r>
      </w:ins>
      <w:ins w:id="33" w:author="CATT_xiaoxue" w:date="2023-05-08T17:1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>
          <w:rPr>
            <w:lang w:eastAsia="zh-CN"/>
          </w:rPr>
          <w:t>service</w:t>
        </w:r>
      </w:ins>
      <w:ins w:id="34" w:author="CATT_xiaoxue" w:date="2023-05-09T09:41:00Z">
        <w:r w:rsidR="00D91005">
          <w:rPr>
            <w:rFonts w:hint="eastAsia"/>
            <w:lang w:eastAsia="zh-CN"/>
          </w:rPr>
          <w:t>s</w:t>
        </w:r>
      </w:ins>
      <w:ins w:id="35" w:author="CATT_xiaoxue" w:date="2023-05-08T17:35:00Z">
        <w:r w:rsidR="00EC604D">
          <w:rPr>
            <w:rFonts w:hint="eastAsia"/>
            <w:lang w:eastAsia="zh-CN"/>
          </w:rPr>
          <w:t xml:space="preserve"> (e.g. location access t</w:t>
        </w:r>
        <w:r w:rsidR="00D91005">
          <w:rPr>
            <w:rFonts w:hint="eastAsia"/>
            <w:lang w:eastAsia="zh-CN"/>
          </w:rPr>
          <w:t>ype, position methods) which ha</w:t>
        </w:r>
      </w:ins>
      <w:ins w:id="36" w:author="CATT_xiaoxue" w:date="2023-05-09T09:41:00Z">
        <w:r w:rsidR="00D91005">
          <w:rPr>
            <w:rFonts w:hint="eastAsia"/>
            <w:lang w:eastAsia="zh-CN"/>
          </w:rPr>
          <w:t>ve</w:t>
        </w:r>
      </w:ins>
      <w:ins w:id="37" w:author="CATT_xiaoxue" w:date="2023-05-08T17:35:00Z">
        <w:r w:rsidR="00EC604D">
          <w:rPr>
            <w:rFonts w:hint="eastAsia"/>
            <w:lang w:eastAsia="zh-CN"/>
          </w:rPr>
          <w:t xml:space="preserve"> registered to</w:t>
        </w:r>
        <w:r w:rsidR="00EC604D">
          <w:rPr>
            <w:lang w:eastAsia="zh-CN"/>
          </w:rPr>
          <w:t xml:space="preserve"> the</w:t>
        </w:r>
        <w:r w:rsidR="00EC604D">
          <w:rPr>
            <w:rFonts w:hint="eastAsia"/>
            <w:lang w:eastAsia="zh-CN"/>
          </w:rPr>
          <w:t xml:space="preserve"> </w:t>
        </w:r>
      </w:ins>
      <w:ins w:id="38" w:author="CATT_xiaoxue" w:date="2023-05-08T17:49:00Z">
        <w:r w:rsidR="00EC63AB">
          <w:t>SLM-</w:t>
        </w:r>
        <w:r w:rsidR="00EC63AB">
          <w:rPr>
            <w:rFonts w:hint="eastAsia"/>
            <w:lang w:eastAsia="zh-CN"/>
          </w:rPr>
          <w:t>S</w:t>
        </w:r>
      </w:ins>
      <w:ins w:id="39" w:author="CATT_xiaoxue" w:date="2023-05-08T17:35:00Z">
        <w:r w:rsidR="00EC604D">
          <w:rPr>
            <w:rFonts w:hint="eastAsia"/>
            <w:lang w:eastAsia="zh-CN"/>
          </w:rPr>
          <w:t xml:space="preserve"> before</w:t>
        </w:r>
        <w:r w:rsidR="00EC604D">
          <w:rPr>
            <w:lang w:eastAsia="zh-CN"/>
          </w:rPr>
          <w:t>.</w:t>
        </w:r>
      </w:ins>
      <w:ins w:id="40" w:author="CATT_xiaoxue" w:date="2023-05-08T17:14:00Z">
        <w:r>
          <w:rPr>
            <w:rFonts w:hint="eastAsia"/>
            <w:lang w:eastAsia="zh-CN"/>
          </w:rPr>
          <w:t xml:space="preserve"> </w:t>
        </w:r>
        <w:r>
          <w:t xml:space="preserve">In order to </w:t>
        </w:r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</w:ins>
      <w:ins w:id="41" w:author="CATT_xiaoxue" w:date="2023-05-09T09:45:00Z">
        <w:r w:rsidR="00EF3A18">
          <w:rPr>
            <w:rFonts w:hint="eastAsia"/>
            <w:noProof/>
            <w:lang w:eastAsia="zh-CN"/>
          </w:rPr>
          <w:t>de</w:t>
        </w:r>
      </w:ins>
      <w:ins w:id="42" w:author="CATT_xiaoxue" w:date="2023-05-08T17:14:00Z"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request</w:t>
        </w:r>
        <w:r>
          <w:t xml:space="preserve">, the SLM-C shall send an HTTP </w:t>
        </w:r>
      </w:ins>
      <w:ins w:id="43" w:author="CATT_xiaoxue" w:date="2023-05-10T16:06:00Z">
        <w:r w:rsidR="000E7481">
          <w:rPr>
            <w:rFonts w:hint="eastAsia"/>
            <w:lang w:eastAsia="zh-CN"/>
          </w:rPr>
          <w:t>POST</w:t>
        </w:r>
      </w:ins>
      <w:ins w:id="44" w:author="CATT_xiaoxue" w:date="2023-05-08T17:14:00Z"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 xml:space="preserve">. In the HTTP </w:t>
        </w:r>
      </w:ins>
      <w:ins w:id="45" w:author="CATT_xiaoxue" w:date="2023-05-10T16:06:00Z">
        <w:r w:rsidR="000E7481">
          <w:rPr>
            <w:rFonts w:hint="eastAsia"/>
            <w:lang w:eastAsia="zh-CN"/>
          </w:rPr>
          <w:t>POST</w:t>
        </w:r>
      </w:ins>
      <w:ins w:id="46" w:author="CATT_xiaoxue" w:date="2023-05-08T17:14:00Z">
        <w:r>
          <w:rPr>
            <w:rFonts w:hint="eastAsia"/>
            <w:lang w:eastAsia="zh-CN"/>
          </w:rPr>
          <w:t xml:space="preserve"> </w:t>
        </w:r>
        <w:r>
          <w:t>request message, the SLM-C:</w:t>
        </w:r>
      </w:ins>
    </w:p>
    <w:p w14:paraId="4F4893DE" w14:textId="36D92A25" w:rsidR="00331409" w:rsidRDefault="00331409" w:rsidP="00331409">
      <w:pPr>
        <w:pStyle w:val="B1"/>
        <w:rPr>
          <w:ins w:id="47" w:author="CATT_xiaoxue" w:date="2023-05-08T17:14:00Z"/>
          <w:lang w:eastAsia="zh-CN"/>
        </w:rPr>
      </w:pPr>
      <w:ins w:id="48" w:author="CATT_xiaoxue" w:date="2023-05-08T17:14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SLM-S</w:t>
        </w:r>
      </w:ins>
      <w:ins w:id="49" w:author="CATT_xiaoxue" w:date="2023-05-25T15:57:00Z">
        <w:r w:rsidR="00DA2341">
          <w:rPr>
            <w:rFonts w:hint="eastAsia"/>
            <w:lang w:eastAsia="zh-CN"/>
          </w:rPr>
          <w:t>;</w:t>
        </w:r>
      </w:ins>
    </w:p>
    <w:p w14:paraId="2E5D8B56" w14:textId="38D65C69" w:rsidR="00331409" w:rsidRDefault="00331409" w:rsidP="00331409">
      <w:pPr>
        <w:pStyle w:val="B1"/>
        <w:rPr>
          <w:ins w:id="50" w:author="CATT_xiaoxue" w:date="2023-05-09T10:33:00Z"/>
          <w:lang w:eastAsia="zh-CN"/>
        </w:rPr>
      </w:pPr>
      <w:ins w:id="51" w:author="CATT_xiaoxue" w:date="2023-05-08T17:14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</w:ins>
      <w:ins w:id="52" w:author="CATT_xiaoxue" w:date="2023-05-25T15:56:00Z">
        <w:r w:rsidR="00DA2341">
          <w:rPr>
            <w:rFonts w:hint="eastAsia"/>
            <w:lang w:eastAsia="zh-CN"/>
          </w:rPr>
          <w:t xml:space="preserve">; </w:t>
        </w:r>
      </w:ins>
      <w:ins w:id="53" w:author="CATT_xiaoxue" w:date="2023-05-25T15:57:00Z">
        <w:r w:rsidR="00DA2341">
          <w:rPr>
            <w:rFonts w:hint="eastAsia"/>
            <w:lang w:eastAsia="zh-CN"/>
          </w:rPr>
          <w:t>and</w:t>
        </w:r>
      </w:ins>
    </w:p>
    <w:p w14:paraId="26071384" w14:textId="0DF55E96" w:rsidR="002C2330" w:rsidRPr="002C2330" w:rsidRDefault="002C2330" w:rsidP="001563CE">
      <w:pPr>
        <w:pStyle w:val="B1"/>
        <w:rPr>
          <w:ins w:id="54" w:author="CATT_xiaoxue" w:date="2023-05-08T17:14:00Z"/>
          <w:lang w:eastAsia="zh-CN"/>
        </w:rPr>
      </w:pPr>
      <w:ins w:id="55" w:author="CATT_xiaoxue" w:date="2023-05-09T10:33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in the &lt;location-info&gt; root element</w:t>
        </w:r>
        <w:r w:rsidR="001563CE">
          <w:t xml:space="preserve"> </w:t>
        </w:r>
        <w:r>
          <w:t>shall include a &lt;</w:t>
        </w:r>
        <w:r>
          <w:rPr>
            <w:lang w:val="en-US"/>
          </w:rPr>
          <w:t>VAL-user-id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</w:t>
        </w:r>
        <w:r>
          <w:t>or</w:t>
        </w:r>
        <w:r w:rsidRPr="00F2731B">
          <w:t xml:space="preserve"> the VAL UE</w:t>
        </w:r>
        <w:r>
          <w:rPr>
            <w:rFonts w:cs="Arial"/>
          </w:rPr>
          <w:t xml:space="preserve"> for location </w:t>
        </w:r>
      </w:ins>
      <w:ins w:id="56" w:author="CATT_xiaoxue" w:date="2023-05-09T10:34:00Z">
        <w:r w:rsidRPr="002C2330">
          <w:rPr>
            <w:rFonts w:cs="Arial"/>
          </w:rPr>
          <w:t>service deregistration</w:t>
        </w:r>
      </w:ins>
      <w:ins w:id="57" w:author="CATT_xiaoxue" w:date="2023-05-25T15:56:00Z">
        <w:r w:rsidR="00DA2341">
          <w:rPr>
            <w:rFonts w:cs="Arial" w:hint="eastAsia"/>
            <w:lang w:eastAsia="zh-CN"/>
          </w:rPr>
          <w:t>.</w:t>
        </w:r>
      </w:ins>
    </w:p>
    <w:p w14:paraId="59129413" w14:textId="77777777" w:rsidR="00331409" w:rsidRPr="006A63F0" w:rsidRDefault="00331409" w:rsidP="00331409">
      <w:pPr>
        <w:pStyle w:val="4"/>
        <w:rPr>
          <w:ins w:id="58" w:author="CATT_xiaoxue" w:date="2023-05-08T17:14:00Z"/>
        </w:rPr>
      </w:pPr>
      <w:bookmarkStart w:id="59" w:name="_Toc34303572"/>
      <w:bookmarkStart w:id="60" w:name="_Toc34403854"/>
      <w:bookmarkStart w:id="61" w:name="_Toc45281876"/>
      <w:bookmarkStart w:id="62" w:name="_Toc51933104"/>
      <w:bookmarkStart w:id="63" w:name="_Toc123645006"/>
      <w:ins w:id="64" w:author="CATT_xiaoxue" w:date="2023-05-08T17:14:00Z">
        <w:r>
          <w:t>6.2</w:t>
        </w:r>
        <w:proofErr w:type="gramStart"/>
        <w:r>
          <w:t>.x.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bookmarkEnd w:id="59"/>
        <w:bookmarkEnd w:id="60"/>
        <w:bookmarkEnd w:id="61"/>
        <w:bookmarkEnd w:id="62"/>
        <w:r>
          <w:t>SLM server HTTP procedure</w:t>
        </w:r>
        <w:bookmarkStart w:id="65" w:name="_Toc34303573"/>
        <w:bookmarkStart w:id="66" w:name="_Toc34403855"/>
        <w:bookmarkStart w:id="67" w:name="_Toc45281877"/>
        <w:bookmarkStart w:id="68" w:name="_Toc51933105"/>
        <w:bookmarkEnd w:id="63"/>
      </w:ins>
    </w:p>
    <w:p w14:paraId="38C78B92" w14:textId="23B37399" w:rsidR="00331409" w:rsidRDefault="00331409" w:rsidP="00331409">
      <w:pPr>
        <w:pStyle w:val="ac"/>
        <w:rPr>
          <w:ins w:id="69" w:author="CATT_xiaoxue" w:date="2023-05-08T17:14:00Z"/>
          <w:lang w:val="en-US"/>
        </w:rPr>
      </w:pPr>
      <w:bookmarkStart w:id="70" w:name="_Toc34303574"/>
      <w:bookmarkStart w:id="71" w:name="_Toc34403856"/>
      <w:bookmarkStart w:id="72" w:name="_Toc45281878"/>
      <w:bookmarkStart w:id="73" w:name="_Toc51933106"/>
      <w:bookmarkStart w:id="74" w:name="_Toc123645008"/>
      <w:bookmarkEnd w:id="65"/>
      <w:bookmarkEnd w:id="66"/>
      <w:bookmarkEnd w:id="67"/>
      <w:bookmarkEnd w:id="68"/>
      <w:ins w:id="75" w:author="CATT_xiaoxue" w:date="2023-05-08T17:14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 xml:space="preserve">an HTTP </w:t>
        </w:r>
      </w:ins>
      <w:ins w:id="76" w:author="CATT_xiaoxue" w:date="2023-05-10T16:06:00Z">
        <w:r w:rsidR="000E7481">
          <w:rPr>
            <w:rFonts w:hint="eastAsia"/>
            <w:lang w:eastAsia="zh-CN"/>
          </w:rPr>
          <w:t>POST</w:t>
        </w:r>
      </w:ins>
      <w:ins w:id="77" w:author="CATT_xiaoxue" w:date="2023-05-08T17:14:00Z"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5A4244BE" w14:textId="77777777" w:rsidR="00331409" w:rsidRPr="003C4A36" w:rsidRDefault="00331409" w:rsidP="00331409">
      <w:pPr>
        <w:pStyle w:val="B1"/>
        <w:rPr>
          <w:ins w:id="78" w:author="CATT_xiaoxue" w:date="2023-05-08T17:14:00Z"/>
        </w:rPr>
      </w:pPr>
      <w:ins w:id="79" w:author="CATT_xiaoxue" w:date="2023-05-08T17:14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3B540BA9" w14:textId="77777777" w:rsidR="00331409" w:rsidRPr="003C4A36" w:rsidRDefault="00331409" w:rsidP="00331409">
      <w:pPr>
        <w:pStyle w:val="B1"/>
        <w:rPr>
          <w:ins w:id="80" w:author="CATT_xiaoxue" w:date="2023-05-08T17:14:00Z"/>
        </w:rPr>
      </w:pPr>
      <w:ins w:id="81" w:author="CATT_xiaoxue" w:date="2023-05-08T17:14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</w:p>
    <w:p w14:paraId="755C9265" w14:textId="77777777" w:rsidR="00331409" w:rsidRDefault="00331409" w:rsidP="00331409">
      <w:pPr>
        <w:rPr>
          <w:ins w:id="82" w:author="CATT_xiaoxue" w:date="2023-05-08T17:14:00Z"/>
          <w:lang w:eastAsia="zh-CN"/>
        </w:rPr>
      </w:pPr>
      <w:proofErr w:type="gramStart"/>
      <w:ins w:id="83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7B6912E4" w14:textId="4DEBF2DE" w:rsidR="00331409" w:rsidRPr="003C4A36" w:rsidRDefault="00365DF2" w:rsidP="00331409">
      <w:pPr>
        <w:pStyle w:val="B1"/>
        <w:rPr>
          <w:ins w:id="84" w:author="CATT_xiaoxue" w:date="2023-05-08T17:14:00Z"/>
        </w:rPr>
      </w:pPr>
      <w:ins w:id="85" w:author="CATT_xiaoxue" w:date="2023-05-08T17:14:00Z">
        <w:r w:rsidRPr="003C4A36">
          <w:t>a)</w:t>
        </w:r>
        <w:r w:rsidRPr="003C4A36">
          <w:tab/>
          <w:t xml:space="preserve">shall determine the identity of the sender of the received HTTP </w:t>
        </w:r>
      </w:ins>
      <w:ins w:id="86" w:author="CATT_xiaoxue" w:date="2023-05-10T16:06:00Z">
        <w:r>
          <w:rPr>
            <w:rFonts w:hint="eastAsia"/>
            <w:lang w:eastAsia="zh-CN"/>
          </w:rPr>
          <w:t>POST</w:t>
        </w:r>
      </w:ins>
      <w:ins w:id="87" w:author="CATT_xiaoxue" w:date="2023-05-08T17:14:00Z">
        <w:r w:rsidRPr="003C4A36">
          <w:t xml:space="preserve"> requ</w:t>
        </w:r>
        <w:r>
          <w:t>est as specified in clause 6.2.</w:t>
        </w:r>
      </w:ins>
      <w:ins w:id="88" w:author="CATT_xiaoxue" w:date="2023-05-08T17:48:00Z">
        <w:r>
          <w:rPr>
            <w:rFonts w:hint="eastAsia"/>
            <w:lang w:eastAsia="zh-CN"/>
          </w:rPr>
          <w:t>x</w:t>
        </w:r>
      </w:ins>
      <w:ins w:id="89" w:author="CATT_xiaoxue" w:date="2023-05-08T17:14:00Z">
        <w:r w:rsidRPr="003C4A36">
          <w:t>.1; and</w:t>
        </w:r>
      </w:ins>
    </w:p>
    <w:p w14:paraId="0906ABBE" w14:textId="1BCAE3E1" w:rsidR="00331409" w:rsidRPr="006D6696" w:rsidRDefault="00331409" w:rsidP="00331409">
      <w:pPr>
        <w:pStyle w:val="B2"/>
        <w:rPr>
          <w:ins w:id="90" w:author="CATT_xiaoxue" w:date="2023-05-08T17:14:00Z"/>
          <w:lang w:eastAsia="zh-CN"/>
        </w:rPr>
      </w:pPr>
      <w:ins w:id="91" w:author="CATT_xiaoxue" w:date="2023-05-08T17:14:00Z">
        <w:r w:rsidRPr="003C4A36">
          <w:t>1)</w:t>
        </w:r>
        <w:r w:rsidRPr="003C4A36">
          <w:tab/>
          <w:t xml:space="preserve">if the identity of the sender of the received HTTP </w:t>
        </w:r>
      </w:ins>
      <w:ins w:id="92" w:author="CATT_xiaoxue" w:date="2023-05-10T16:08:00Z">
        <w:r w:rsidR="009538DF">
          <w:rPr>
            <w:rFonts w:hint="eastAsia"/>
            <w:lang w:eastAsia="zh-CN"/>
          </w:rPr>
          <w:t>POST</w:t>
        </w:r>
      </w:ins>
      <w:ins w:id="93" w:author="CATT_xiaoxue" w:date="2023-05-08T17:14:00Z">
        <w:r w:rsidRPr="003C4A36">
          <w:t xml:space="preserve"> request is not authorized to </w:t>
        </w:r>
      </w:ins>
      <w:ins w:id="94" w:author="CATT_xiaoxue" w:date="2023-05-09T10:37:00Z">
        <w:r w:rsidR="006C32DE">
          <w:rPr>
            <w:rFonts w:hint="eastAsia"/>
            <w:lang w:eastAsia="zh-CN"/>
          </w:rPr>
          <w:t>de</w:t>
        </w:r>
      </w:ins>
      <w:ins w:id="95" w:author="CATT_xiaoxue" w:date="2023-05-08T17:14:00Z"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  <w:r w:rsidRPr="006229C5">
          <w:t xml:space="preserve">, shall respond with a HTTP 403 (Forbidden) response to the HTTP </w:t>
        </w:r>
      </w:ins>
      <w:ins w:id="96" w:author="CATT_xiaoxue" w:date="2023-05-10T16:08:00Z">
        <w:r w:rsidR="009538DF">
          <w:rPr>
            <w:rFonts w:hint="eastAsia"/>
            <w:lang w:eastAsia="zh-CN"/>
          </w:rPr>
          <w:t>POST</w:t>
        </w:r>
      </w:ins>
      <w:ins w:id="97" w:author="CATT_xiaoxue" w:date="2023-05-08T17:14:00Z">
        <w:r w:rsidRPr="006229C5">
          <w:t xml:space="preserve"> request and shall skip rest of the steps;</w:t>
        </w:r>
      </w:ins>
      <w:ins w:id="98" w:author="CATT_xiaoxue" w:date="2023-05-09T10:41:00Z">
        <w:r w:rsidR="001E75E4" w:rsidRPr="001E75E4">
          <w:rPr>
            <w:rFonts w:hint="eastAsia"/>
            <w:lang w:eastAsia="zh-CN"/>
          </w:rPr>
          <w:t xml:space="preserve"> </w:t>
        </w:r>
        <w:r w:rsidR="001E75E4">
          <w:rPr>
            <w:rFonts w:hint="eastAsia"/>
            <w:lang w:eastAsia="zh-CN"/>
          </w:rPr>
          <w:t>and</w:t>
        </w:r>
      </w:ins>
    </w:p>
    <w:p w14:paraId="5FF755B0" w14:textId="41E34DB6" w:rsidR="00331409" w:rsidRDefault="00365DF2" w:rsidP="00331409">
      <w:pPr>
        <w:pStyle w:val="B2"/>
        <w:rPr>
          <w:ins w:id="99" w:author="CATT_xiaoxue" w:date="2023-05-08T17:14:00Z"/>
        </w:rPr>
      </w:pPr>
      <w:ins w:id="100" w:author="CATT_xiaoxue" w:date="2023-05-08T17:14:00Z">
        <w:r>
          <w:t>2</w:t>
        </w:r>
        <w:r w:rsidRPr="006D6696">
          <w:t>)</w:t>
        </w:r>
        <w:r w:rsidRPr="006D6696">
          <w:tab/>
          <w:t xml:space="preserve">shall support handling an HTTP </w:t>
        </w:r>
      </w:ins>
      <w:ins w:id="101" w:author="CATT_xiaoxue" w:date="2023-05-10T16:08:00Z">
        <w:r>
          <w:rPr>
            <w:rFonts w:hint="eastAsia"/>
            <w:lang w:eastAsia="zh-CN"/>
          </w:rPr>
          <w:t>POST</w:t>
        </w:r>
      </w:ins>
      <w:ins w:id="102" w:author="CATT_xiaoxue" w:date="2023-05-08T17:14:00Z">
        <w:r w:rsidRPr="006D6696">
          <w:t xml:space="preserve"> request from a SLM-C according to procedures specified in IETF RFC 4825 [</w:t>
        </w:r>
        <w:r>
          <w:t>9</w:t>
        </w:r>
        <w:r w:rsidRPr="006D6696">
          <w:t>] "</w:t>
        </w:r>
      </w:ins>
      <w:ins w:id="103" w:author="CATT_xiaoxue" w:date="2023-05-09T10:39:00Z">
        <w:r w:rsidRPr="001E75E4">
          <w:rPr>
            <w:lang w:eastAsia="zh-CN"/>
          </w:rPr>
          <w:t xml:space="preserve"> </w:t>
        </w:r>
      </w:ins>
      <w:ins w:id="104" w:author="CATT_xiaoxue" w:date="2023-05-10T16:08:00Z">
        <w:r>
          <w:rPr>
            <w:rFonts w:hint="eastAsia"/>
            <w:lang w:eastAsia="zh-CN"/>
          </w:rPr>
          <w:t>POST</w:t>
        </w:r>
      </w:ins>
      <w:ins w:id="105" w:author="CATT_xiaoxue" w:date="2023-05-08T17:14:00Z">
        <w:r w:rsidRPr="00327753">
          <w:t xml:space="preserve"> Handling</w:t>
        </w:r>
        <w:r w:rsidRPr="003C4A36">
          <w:t>"</w:t>
        </w:r>
        <w:r>
          <w:t xml:space="preserve">; </w:t>
        </w:r>
      </w:ins>
      <w:ins w:id="106" w:author="CATT_xiaoxue" w:date="2023-05-09T10:41:00Z">
        <w:r>
          <w:rPr>
            <w:rFonts w:hint="eastAsia"/>
            <w:lang w:eastAsia="zh-CN"/>
          </w:rPr>
          <w:t>and</w:t>
        </w:r>
      </w:ins>
    </w:p>
    <w:p w14:paraId="640850AD" w14:textId="6AEBC978" w:rsidR="00331409" w:rsidRPr="001115A7" w:rsidRDefault="00365DF2" w:rsidP="00331409">
      <w:pPr>
        <w:pStyle w:val="B1"/>
        <w:rPr>
          <w:ins w:id="107" w:author="CATT_xiaoxue" w:date="2023-05-08T17:14:00Z"/>
          <w:lang w:eastAsia="ko-KR"/>
        </w:rPr>
      </w:pPr>
      <w:ins w:id="108" w:author="CATT_xiaoxue" w:date="2023-05-08T17:1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generate </w:t>
        </w:r>
        <w:r>
          <w:t>an HTTP 20</w:t>
        </w:r>
      </w:ins>
      <w:ins w:id="109" w:author="CATT_xiaoxue" w:date="2023-05-10T16:06:00Z">
        <w:r>
          <w:rPr>
            <w:rFonts w:hint="eastAsia"/>
            <w:lang w:eastAsia="zh-CN"/>
          </w:rPr>
          <w:t>4</w:t>
        </w:r>
      </w:ins>
      <w:ins w:id="110" w:author="CATT_xiaoxue" w:date="2023-05-08T17:14:00Z">
        <w:r>
          <w:t xml:space="preserve"> (</w:t>
        </w:r>
      </w:ins>
      <w:ins w:id="111" w:author="CATT_xiaoxue" w:date="2023-05-10T16:07:00Z">
        <w:r>
          <w:rPr>
            <w:rFonts w:hint="eastAsia"/>
            <w:lang w:eastAsia="zh-CN"/>
          </w:rPr>
          <w:t>No Content</w:t>
        </w:r>
      </w:ins>
      <w:ins w:id="112" w:author="CATT_xiaoxue" w:date="2023-05-08T17:14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>
          <w:rPr>
            <w:rFonts w:hint="eastAsia"/>
            <w:lang w:eastAsia="zh-CN"/>
          </w:rPr>
          <w:t xml:space="preserve"> and </w:t>
        </w:r>
        <w:r>
          <w:t xml:space="preserve">send the </w:t>
        </w:r>
      </w:ins>
      <w:ins w:id="113" w:author="CATT_xiaoxue" w:date="2023-05-10T16:08:00Z">
        <w:r>
          <w:t>HTTP 20</w:t>
        </w:r>
        <w:r>
          <w:rPr>
            <w:rFonts w:hint="eastAsia"/>
            <w:lang w:eastAsia="zh-CN"/>
          </w:rPr>
          <w:t>4</w:t>
        </w:r>
        <w:r>
          <w:t xml:space="preserve"> (</w:t>
        </w:r>
        <w:r>
          <w:rPr>
            <w:rFonts w:hint="eastAsia"/>
            <w:lang w:eastAsia="zh-CN"/>
          </w:rPr>
          <w:t>No Content</w:t>
        </w:r>
        <w:r w:rsidRPr="00895F7B">
          <w:t>)</w:t>
        </w:r>
      </w:ins>
      <w:ins w:id="114" w:author="CATT_xiaoxue" w:date="2023-05-08T17:14:00Z">
        <w:r>
          <w:t xml:space="preserve"> response towards the SLM-C.</w:t>
        </w:r>
      </w:ins>
    </w:p>
    <w:p w14:paraId="2E0BDC62" w14:textId="0823D2AD" w:rsidR="00331409" w:rsidRDefault="00365DF2" w:rsidP="00331409">
      <w:pPr>
        <w:pStyle w:val="4"/>
        <w:rPr>
          <w:ins w:id="115" w:author="CATT_xiaoxue" w:date="2023-05-08T17:14:00Z"/>
          <w:lang w:eastAsia="zh-CN"/>
        </w:rPr>
      </w:pPr>
      <w:bookmarkStart w:id="116" w:name="_Toc123645009"/>
      <w:bookmarkEnd w:id="70"/>
      <w:bookmarkEnd w:id="71"/>
      <w:bookmarkEnd w:id="72"/>
      <w:bookmarkEnd w:id="73"/>
      <w:bookmarkEnd w:id="74"/>
      <w:ins w:id="117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  <w:t>SLM client CoAP procedure</w:t>
        </w:r>
        <w:bookmarkEnd w:id="116"/>
      </w:ins>
    </w:p>
    <w:p w14:paraId="181265C9" w14:textId="0998AD62" w:rsidR="00331409" w:rsidRDefault="00331409" w:rsidP="00EC63AB">
      <w:pPr>
        <w:rPr>
          <w:ins w:id="118" w:author="CATT_xiaoxue" w:date="2023-05-08T17:14:00Z"/>
          <w:lang w:eastAsia="zh-CN"/>
        </w:rPr>
      </w:pPr>
      <w:ins w:id="119" w:author="CATT_xiaoxue" w:date="2023-05-08T17:14:00Z">
        <w:r>
          <w:t xml:space="preserve">In order to </w:t>
        </w:r>
      </w:ins>
      <w:ins w:id="120" w:author="CATT_xiaoxue" w:date="2023-05-09T10:45:00Z">
        <w:r w:rsidR="00352908">
          <w:rPr>
            <w:rFonts w:hint="eastAsia"/>
            <w:lang w:eastAsia="zh-CN"/>
          </w:rPr>
          <w:t>de</w:t>
        </w:r>
        <w:r w:rsidR="00352908">
          <w:rPr>
            <w:lang w:eastAsia="zh-CN"/>
          </w:rPr>
          <w:t>register</w:t>
        </w:r>
      </w:ins>
      <w:ins w:id="121" w:author="CATT_xiaoxue" w:date="2023-05-08T17:14:00Z">
        <w:r>
          <w:rPr>
            <w:lang w:eastAsia="zh-CN"/>
          </w:rPr>
          <w:t xml:space="preserve"> </w:t>
        </w:r>
      </w:ins>
      <w:ins w:id="122" w:author="CATT_xiaoxue" w:date="2023-05-08T17:50:00Z">
        <w:r w:rsidR="00EC63AB">
          <w:rPr>
            <w:lang w:eastAsia="zh-CN"/>
          </w:rPr>
          <w:t xml:space="preserve">the </w:t>
        </w:r>
        <w:r w:rsidR="00EC63AB">
          <w:rPr>
            <w:rFonts w:hint="eastAsia"/>
            <w:lang w:eastAsia="zh-CN"/>
          </w:rPr>
          <w:t xml:space="preserve">available location </w:t>
        </w:r>
        <w:r w:rsidR="00EC63AB">
          <w:rPr>
            <w:lang w:eastAsia="zh-CN"/>
          </w:rPr>
          <w:t>service</w:t>
        </w:r>
      </w:ins>
      <w:ins w:id="123" w:author="CATT_xiaoxue" w:date="2023-05-09T10:46:00Z">
        <w:r w:rsidR="00352908">
          <w:rPr>
            <w:rFonts w:hint="eastAsia"/>
            <w:lang w:eastAsia="zh-CN"/>
          </w:rPr>
          <w:t>s</w:t>
        </w:r>
      </w:ins>
      <w:ins w:id="124" w:author="CATT_xiaoxue" w:date="2023-05-08T17:50:00Z">
        <w:r w:rsidR="00EC63AB">
          <w:rPr>
            <w:rFonts w:hint="eastAsia"/>
            <w:lang w:eastAsia="zh-CN"/>
          </w:rPr>
          <w:t xml:space="preserve"> of </w:t>
        </w:r>
        <w:r w:rsidR="00EC63AB">
          <w:t>the SLM-C</w:t>
        </w:r>
      </w:ins>
      <w:ins w:id="125" w:author="CATT_xiaoxue" w:date="2023-05-08T17:51:00Z">
        <w:r w:rsidR="00EC63AB">
          <w:rPr>
            <w:rFonts w:hint="eastAsia"/>
            <w:lang w:eastAsia="zh-CN"/>
          </w:rPr>
          <w:t xml:space="preserve"> (e.g. location access t</w:t>
        </w:r>
        <w:r w:rsidR="00352908">
          <w:rPr>
            <w:rFonts w:hint="eastAsia"/>
            <w:lang w:eastAsia="zh-CN"/>
          </w:rPr>
          <w:t>ype, position methods) which ha</w:t>
        </w:r>
      </w:ins>
      <w:ins w:id="126" w:author="CATT_xiaoxue" w:date="2023-05-09T10:45:00Z">
        <w:r w:rsidR="00352908">
          <w:rPr>
            <w:rFonts w:hint="eastAsia"/>
            <w:lang w:eastAsia="zh-CN"/>
          </w:rPr>
          <w:t>ve</w:t>
        </w:r>
      </w:ins>
      <w:ins w:id="127" w:author="CATT_xiaoxue" w:date="2023-05-08T17:51:00Z">
        <w:r w:rsidR="00EC63AB">
          <w:rPr>
            <w:rFonts w:hint="eastAsia"/>
            <w:lang w:eastAsia="zh-CN"/>
          </w:rPr>
          <w:t xml:space="preserve"> registered to</w:t>
        </w:r>
        <w:r w:rsidR="00EC63AB">
          <w:rPr>
            <w:lang w:eastAsia="zh-CN"/>
          </w:rPr>
          <w:t xml:space="preserve"> the</w:t>
        </w:r>
        <w:r w:rsidR="00EC63AB">
          <w:rPr>
            <w:rFonts w:hint="eastAsia"/>
            <w:lang w:eastAsia="zh-CN"/>
          </w:rPr>
          <w:t xml:space="preserve"> </w:t>
        </w:r>
        <w:r w:rsidR="00EC63AB">
          <w:t>SLM-</w:t>
        </w:r>
        <w:r w:rsidR="00EC63AB">
          <w:rPr>
            <w:rFonts w:hint="eastAsia"/>
            <w:lang w:eastAsia="zh-CN"/>
          </w:rPr>
          <w:t>S before,</w:t>
        </w:r>
      </w:ins>
      <w:ins w:id="128" w:author="CATT_xiaoxue" w:date="2023-05-08T17:14:00Z">
        <w:r>
          <w:t xml:space="preserve"> the SLM-C shall send a CoAP </w:t>
        </w:r>
      </w:ins>
      <w:ins w:id="129" w:author="CATT_xiaoxue" w:date="2023-05-25T16:40:00Z">
        <w:r w:rsidR="00236700">
          <w:rPr>
            <w:rFonts w:hint="eastAsia"/>
            <w:lang w:eastAsia="zh-CN"/>
          </w:rPr>
          <w:t>GET</w:t>
        </w:r>
      </w:ins>
      <w:ins w:id="130" w:author="CATT_xiaoxue" w:date="2023-05-08T17:53:00Z">
        <w:r w:rsidR="00C81BE1">
          <w:rPr>
            <w:rFonts w:hint="eastAsia"/>
            <w:lang w:eastAsia="zh-CN"/>
          </w:rPr>
          <w:t xml:space="preserve"> </w:t>
        </w:r>
      </w:ins>
      <w:ins w:id="131" w:author="CATT_xiaoxue" w:date="2023-05-08T17:14:00Z">
        <w:r>
          <w:t>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CoAP </w:t>
        </w:r>
      </w:ins>
      <w:ins w:id="132" w:author="CATT_xiaoxue" w:date="2023-05-25T17:06:00Z">
        <w:r w:rsidR="0067587A">
          <w:rPr>
            <w:rFonts w:hint="eastAsia"/>
            <w:lang w:eastAsia="zh-CN"/>
          </w:rPr>
          <w:t>GET</w:t>
        </w:r>
      </w:ins>
      <w:ins w:id="133" w:author="CATT_xiaoxue" w:date="2023-05-08T17:14:00Z">
        <w:r>
          <w:t xml:space="preserve"> request, the SLM-C:</w:t>
        </w:r>
      </w:ins>
    </w:p>
    <w:p w14:paraId="14D77CC1" w14:textId="38617FF2" w:rsidR="00331409" w:rsidRDefault="00365DF2" w:rsidP="00331409">
      <w:pPr>
        <w:pStyle w:val="B1"/>
        <w:rPr>
          <w:ins w:id="134" w:author="CATT_xiaoxue" w:date="2023-05-08T17:14:00Z"/>
          <w:lang w:eastAsia="zh-CN"/>
        </w:rPr>
      </w:pPr>
      <w:ins w:id="135" w:author="CATT_xiaoxue" w:date="2023-05-08T17:14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SLM-S</w:t>
        </w:r>
        <w:r>
          <w:t xml:space="preserve"> as specified in</w:t>
        </w:r>
        <w:bookmarkStart w:id="136" w:name="OLE_LINK21"/>
        <w:r>
          <w:rPr>
            <w:rFonts w:hint="eastAsia"/>
            <w:lang w:eastAsia="zh-CN"/>
          </w:rPr>
          <w:t xml:space="preserve"> </w:t>
        </w:r>
        <w:bookmarkStart w:id="137" w:name="OLE_LINK22"/>
        <w:r>
          <w:rPr>
            <w:rFonts w:hint="eastAsia"/>
            <w:lang w:eastAsia="zh-CN"/>
          </w:rPr>
          <w:t>clause</w:t>
        </w:r>
        <w:bookmarkEnd w:id="137"/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bookmarkEnd w:id="136"/>
        <w:r>
          <w:rPr>
            <w:rFonts w:hint="eastAsia"/>
            <w:lang w:eastAsia="zh-CN"/>
          </w:rPr>
          <w:t>;</w:t>
        </w:r>
      </w:ins>
    </w:p>
    <w:p w14:paraId="29D9BC73" w14:textId="45460D4E" w:rsidR="00331409" w:rsidRDefault="00365DF2" w:rsidP="00331409">
      <w:pPr>
        <w:pStyle w:val="B2"/>
        <w:rPr>
          <w:ins w:id="138" w:author="CATT_xiaoxue" w:date="2023-05-08T17:14:00Z"/>
        </w:rPr>
      </w:pPr>
      <w:ins w:id="139" w:author="CATT_xiaoxue" w:date="2023-05-08T17:14:00Z">
        <w:r>
          <w:t>1)</w:t>
        </w:r>
        <w:r>
          <w:tab/>
          <w:t>the "apiRoot" is set to the SLM-S URI;</w:t>
        </w:r>
      </w:ins>
    </w:p>
    <w:p w14:paraId="211F546E" w14:textId="6560AF09" w:rsidR="00331409" w:rsidRDefault="00365DF2" w:rsidP="00331409">
      <w:pPr>
        <w:pStyle w:val="B2"/>
        <w:rPr>
          <w:ins w:id="140" w:author="CATT_xiaoxue" w:date="2023-05-08T17:14:00Z"/>
        </w:rPr>
      </w:pPr>
      <w:ins w:id="141" w:author="CATT_xiaoxue" w:date="2023-05-08T17:14:00Z">
        <w:r>
          <w:t>2)</w:t>
        </w:r>
        <w:r>
          <w:tab/>
          <w:t>the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49F6D2D5" w14:textId="19A246E9" w:rsidR="00331409" w:rsidRDefault="00365DF2" w:rsidP="00331409">
      <w:pPr>
        <w:pStyle w:val="B1"/>
        <w:rPr>
          <w:ins w:id="142" w:author="CATT_xiaoxue" w:date="2023-05-10T16:12:00Z"/>
          <w:lang w:eastAsia="zh-CN"/>
        </w:rPr>
      </w:pPr>
      <w:ins w:id="143" w:author="CATT_xiaoxue" w:date="2023-05-08T17:14:00Z">
        <w:r>
          <w:t>b)</w:t>
        </w:r>
        <w:r>
          <w:tab/>
          <w:t xml:space="preserve">shall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523BCD61" w14:textId="36C5FD77" w:rsidR="0013342F" w:rsidRDefault="00365DF2" w:rsidP="0013342F">
      <w:pPr>
        <w:pStyle w:val="B1"/>
        <w:rPr>
          <w:ins w:id="144" w:author="CATT_xiaoxue" w:date="2023-05-10T16:13:00Z"/>
          <w:lang w:eastAsia="zh-CN"/>
        </w:rPr>
      </w:pPr>
      <w:ins w:id="145" w:author="CATT_xiaoxue" w:date="2023-05-10T16:13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146" w:author="CATT_xiaoxue" w:date="2023-05-10T16:15:00Z">
        <w:r>
          <w:t xml:space="preserve">shall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</w:t>
        </w:r>
      </w:ins>
      <w:ins w:id="147" w:author="CATT_xiaoxue" w:date="2023-05-10T16:17:00Z">
        <w:r>
          <w:rPr>
            <w:lang w:val="en-US"/>
          </w:rPr>
          <w:t>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</w:t>
        </w:r>
        <w:r>
          <w:t>or</w:t>
        </w:r>
        <w:r w:rsidRPr="00F2731B">
          <w:t xml:space="preserve"> the VAL UE</w:t>
        </w:r>
        <w:r>
          <w:rPr>
            <w:rFonts w:cs="Arial"/>
          </w:rPr>
          <w:t xml:space="preserve"> for location </w:t>
        </w:r>
        <w:r w:rsidRPr="002C2330">
          <w:rPr>
            <w:rFonts w:cs="Arial"/>
          </w:rPr>
          <w:t>service deregistration</w:t>
        </w:r>
      </w:ins>
      <w:ins w:id="148" w:author="CATT_xiaoxue" w:date="2023-05-10T16:15:00Z">
        <w:r w:rsidRPr="0073469F">
          <w:t>;</w:t>
        </w:r>
      </w:ins>
    </w:p>
    <w:p w14:paraId="2F887055" w14:textId="7451BD53" w:rsidR="0013342F" w:rsidRDefault="00365DF2" w:rsidP="0013342F">
      <w:pPr>
        <w:pStyle w:val="B1"/>
        <w:rPr>
          <w:ins w:id="149" w:author="CATT_xiaoxue" w:date="2023-05-10T16:13:00Z"/>
        </w:rPr>
      </w:pPr>
      <w:ins w:id="150" w:author="CATT_xiaoxue" w:date="2023-05-10T16:14:00Z">
        <w:r>
          <w:rPr>
            <w:rFonts w:hint="eastAsia"/>
            <w:lang w:eastAsia="zh-CN"/>
          </w:rPr>
          <w:t>d</w:t>
        </w:r>
      </w:ins>
      <w:ins w:id="151" w:author="CATT_xiaoxue" w:date="2023-05-10T16:13:00Z">
        <w:r>
          <w:t>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3C085FA0" w14:textId="77777777" w:rsidR="00C71E44" w:rsidRPr="0013342F" w:rsidRDefault="00C71E44" w:rsidP="00331409">
      <w:pPr>
        <w:pStyle w:val="B1"/>
        <w:rPr>
          <w:ins w:id="152" w:author="CATT_xiaoxue" w:date="2023-05-08T17:14:00Z"/>
          <w:lang w:eastAsia="zh-CN"/>
        </w:rPr>
      </w:pPr>
    </w:p>
    <w:p w14:paraId="6805D57D" w14:textId="4D9BF4EF" w:rsidR="00331409" w:rsidRPr="006E0D0B" w:rsidRDefault="00365DF2" w:rsidP="00331409">
      <w:pPr>
        <w:pStyle w:val="4"/>
        <w:rPr>
          <w:ins w:id="153" w:author="CATT_xiaoxue" w:date="2023-05-08T17:14:00Z"/>
          <w:lang w:eastAsia="zh-CN"/>
        </w:rPr>
      </w:pPr>
      <w:bookmarkStart w:id="154" w:name="_Toc123645012"/>
      <w:ins w:id="155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ab/>
          <w:t xml:space="preserve">SLM server CoAP </w:t>
        </w:r>
      </w:ins>
      <w:bookmarkEnd w:id="154"/>
      <w:ins w:id="156" w:author="CATT_xiaoxue" w:date="2023-05-10T17:14:00Z">
        <w:r>
          <w:rPr>
            <w:lang w:eastAsia="zh-CN"/>
          </w:rPr>
          <w:t>procedure</w:t>
        </w:r>
      </w:ins>
    </w:p>
    <w:p w14:paraId="42DC0EE7" w14:textId="35BE09CE" w:rsidR="00331409" w:rsidRDefault="00331409" w:rsidP="00331409">
      <w:pPr>
        <w:rPr>
          <w:ins w:id="157" w:author="CATT_xiaoxue" w:date="2023-05-08T17:14:00Z"/>
        </w:rPr>
      </w:pPr>
      <w:ins w:id="158" w:author="CATT_xiaoxue" w:date="2023-05-08T17:14:00Z">
        <w:r>
          <w:rPr>
            <w:lang w:eastAsia="x-none"/>
          </w:rPr>
          <w:t xml:space="preserve">Upon receiving of a CoAP </w:t>
        </w:r>
      </w:ins>
      <w:ins w:id="159" w:author="CATT_xiaoxue" w:date="2023-05-25T16:37:00Z">
        <w:r w:rsidR="00B670EF">
          <w:rPr>
            <w:rFonts w:hint="eastAsia"/>
            <w:lang w:eastAsia="zh-CN"/>
          </w:rPr>
          <w:t>GET</w:t>
        </w:r>
      </w:ins>
      <w:ins w:id="160" w:author="CATT_xiaoxue" w:date="2023-05-08T17:14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CoAP URI of the CoAP </w:t>
        </w:r>
      </w:ins>
      <w:ins w:id="161" w:author="CATT_xiaoxue" w:date="2023-05-25T16:37:00Z">
        <w:r w:rsidR="00236700">
          <w:rPr>
            <w:rFonts w:hint="eastAsia"/>
            <w:lang w:eastAsia="zh-CN"/>
          </w:rPr>
          <w:t>GET</w:t>
        </w:r>
      </w:ins>
      <w:ins w:id="162" w:author="CATT_xiaoxue" w:date="2023-05-08T17:14:00Z">
        <w:r>
          <w:rPr>
            <w:lang w:eastAsia="x-none"/>
          </w:rPr>
          <w:t xml:space="preserve"> </w:t>
        </w:r>
        <w:r>
          <w:t xml:space="preserve">request identifies </w:t>
        </w:r>
        <w:proofErr w:type="gramStart"/>
        <w:r>
          <w:rPr>
            <w:rFonts w:hint="eastAsia"/>
            <w:lang w:eastAsia="zh-CN"/>
          </w:rPr>
          <w:t xml:space="preserve">a </w:t>
        </w:r>
      </w:ins>
      <w:ins w:id="163" w:author="CATT_xiaoxue" w:date="2023-05-09T13:19:00Z">
        <w:r w:rsidR="003050E3">
          <w:rPr>
            <w:rFonts w:hint="eastAsia"/>
            <w:lang w:eastAsia="zh-CN"/>
          </w:rPr>
          <w:t>de</w:t>
        </w:r>
      </w:ins>
      <w:ins w:id="164" w:author="CATT_xiaoxue" w:date="2023-05-08T17:14:00Z">
        <w:r>
          <w:rPr>
            <w:rFonts w:hint="eastAsia"/>
            <w:lang w:eastAsia="zh-CN"/>
          </w:rPr>
          <w:t>registration</w:t>
        </w:r>
      </w:ins>
      <w:proofErr w:type="gramEnd"/>
      <w:ins w:id="165" w:author="CATT_xiaoxue" w:date="2023-05-08T17:56:00Z">
        <w:r w:rsidR="00532CD9">
          <w:rPr>
            <w:rFonts w:hint="eastAsia"/>
            <w:lang w:eastAsia="zh-CN"/>
          </w:rPr>
          <w:t xml:space="preserve"> </w:t>
        </w:r>
      </w:ins>
      <w:ins w:id="166" w:author="CATT_xiaoxue" w:date="2023-05-08T17:14:00Z">
        <w:r>
          <w:t xml:space="preserve">as specified in </w:t>
        </w:r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t>, the SLM-S:</w:t>
        </w:r>
      </w:ins>
    </w:p>
    <w:p w14:paraId="0F347C60" w14:textId="79B83B88" w:rsidR="00331409" w:rsidRDefault="00331409" w:rsidP="00331409">
      <w:pPr>
        <w:pStyle w:val="B1"/>
        <w:rPr>
          <w:ins w:id="167" w:author="CATT_xiaoxue" w:date="2023-05-08T17:14:00Z"/>
        </w:rPr>
      </w:pPr>
      <w:ins w:id="168" w:author="CATT_xiaoxue" w:date="2023-05-08T17:1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CoAP </w:t>
        </w:r>
      </w:ins>
      <w:ins w:id="169" w:author="CATT_xiaoxue" w:date="2023-05-25T16:40:00Z">
        <w:r w:rsidR="00236700">
          <w:rPr>
            <w:rFonts w:hint="eastAsia"/>
            <w:lang w:eastAsia="zh-CN"/>
          </w:rPr>
          <w:t>GET</w:t>
        </w:r>
      </w:ins>
      <w:ins w:id="170" w:author="CATT_xiaoxue" w:date="2023-05-08T17:14:00Z">
        <w:r>
          <w:rPr>
            <w:lang w:eastAsia="x-none"/>
          </w:rPr>
          <w:t xml:space="preserve"> </w:t>
        </w:r>
        <w:r>
          <w:t>request as specified in clause 6.2.1.2, and:</w:t>
        </w:r>
      </w:ins>
    </w:p>
    <w:p w14:paraId="6B943B26" w14:textId="63095BB4" w:rsidR="00331409" w:rsidRDefault="00331409" w:rsidP="00331409">
      <w:pPr>
        <w:pStyle w:val="B2"/>
        <w:rPr>
          <w:ins w:id="171" w:author="CATT_xiaoxue" w:date="2023-05-08T17:14:00Z"/>
          <w:lang w:eastAsia="zh-CN"/>
        </w:rPr>
      </w:pPr>
      <w:ins w:id="172" w:author="CATT_xiaoxue" w:date="2023-05-08T17:14:00Z">
        <w:r>
          <w:t>1)</w:t>
        </w:r>
        <w:r>
          <w:tab/>
          <w:t xml:space="preserve">if the identity of the sender of the received CoAP </w:t>
        </w:r>
      </w:ins>
      <w:ins w:id="173" w:author="CATT_xiaoxue" w:date="2023-05-25T16:40:00Z">
        <w:r w:rsidR="00236700">
          <w:rPr>
            <w:rFonts w:hint="eastAsia"/>
            <w:lang w:eastAsia="zh-CN"/>
          </w:rPr>
          <w:t>GET</w:t>
        </w:r>
      </w:ins>
      <w:ins w:id="174" w:author="CATT_xiaoxue" w:date="2023-05-10T16:18:00Z">
        <w:r w:rsidR="00C368F0">
          <w:rPr>
            <w:lang w:eastAsia="x-none"/>
          </w:rPr>
          <w:t xml:space="preserve"> </w:t>
        </w:r>
      </w:ins>
      <w:ins w:id="175" w:author="CATT_xiaoxue" w:date="2023-05-08T17:14:00Z">
        <w:r>
          <w:t xml:space="preserve">request is not authorized to </w:t>
        </w:r>
      </w:ins>
      <w:ins w:id="176" w:author="CATT_xiaoxue" w:date="2023-05-09T13:21:00Z">
        <w:r w:rsidR="003050E3">
          <w:rPr>
            <w:rFonts w:hint="eastAsia"/>
            <w:lang w:eastAsia="zh-CN"/>
          </w:rPr>
          <w:t>deregister any</w:t>
        </w:r>
      </w:ins>
      <w:ins w:id="177" w:author="CATT_xiaoxue" w:date="2023-05-08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services</w:t>
        </w:r>
        <w:r>
          <w:t xml:space="preserve">, shall respond with a CoAP 4.03 (Forbidden) response to the CoAP </w:t>
        </w:r>
      </w:ins>
      <w:ins w:id="178" w:author="CATT_xiaoxue" w:date="2023-05-25T16:40:00Z">
        <w:r w:rsidR="004D20E5">
          <w:rPr>
            <w:rFonts w:hint="eastAsia"/>
            <w:lang w:eastAsia="zh-CN"/>
          </w:rPr>
          <w:t>GET</w:t>
        </w:r>
      </w:ins>
      <w:ins w:id="179" w:author="CATT_xiaoxue" w:date="2023-05-08T17:14:00Z"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2B5D674D" w14:textId="7AE12876" w:rsidR="0065450A" w:rsidRPr="00331409" w:rsidRDefault="00A2453D" w:rsidP="00F736DE">
      <w:pPr>
        <w:pStyle w:val="B1"/>
      </w:pPr>
      <w:ins w:id="180" w:author="CATT_xiaoxue" w:date="2023-05-09T13:28:00Z">
        <w:r>
          <w:rPr>
            <w:rFonts w:hint="eastAsia"/>
            <w:lang w:eastAsia="zh-CN"/>
          </w:rPr>
          <w:t>b</w:t>
        </w:r>
      </w:ins>
      <w:ins w:id="181" w:author="CATT_xiaoxue" w:date="2023-05-08T17:14:00Z">
        <w:r w:rsidR="00331409">
          <w:t>)</w:t>
        </w:r>
        <w:r w:rsidR="00331409">
          <w:tab/>
        </w:r>
        <w:proofErr w:type="gramStart"/>
        <w:r w:rsidR="00331409">
          <w:t>shall</w:t>
        </w:r>
        <w:proofErr w:type="gramEnd"/>
        <w:r w:rsidR="00331409">
          <w:t xml:space="preserve"> generate a </w:t>
        </w:r>
        <w:bookmarkStart w:id="182" w:name="OLE_LINK24"/>
        <w:r w:rsidR="00331409">
          <w:t xml:space="preserve">CoAP </w:t>
        </w:r>
        <w:r w:rsidR="00331409" w:rsidRPr="00895F7B">
          <w:t>2</w:t>
        </w:r>
        <w:r w:rsidR="00331409">
          <w:t>.</w:t>
        </w:r>
      </w:ins>
      <w:ins w:id="183" w:author="CATT_xiaoxue" w:date="2023-05-10T16:18:00Z">
        <w:r w:rsidR="00C368F0">
          <w:rPr>
            <w:rFonts w:hint="eastAsia"/>
            <w:lang w:eastAsia="zh-CN"/>
          </w:rPr>
          <w:t>04</w:t>
        </w:r>
      </w:ins>
      <w:ins w:id="184" w:author="CATT_xiaoxue" w:date="2023-05-08T17:14:00Z">
        <w:r w:rsidR="00331409" w:rsidRPr="00895F7B">
          <w:t xml:space="preserve"> (</w:t>
        </w:r>
      </w:ins>
      <w:ins w:id="185" w:author="CATT_xiaoxue" w:date="2023-05-10T16:18:00Z">
        <w:r w:rsidR="00C368F0">
          <w:rPr>
            <w:rFonts w:hint="eastAsia"/>
            <w:lang w:eastAsia="zh-CN"/>
          </w:rPr>
          <w:t>Changed</w:t>
        </w:r>
      </w:ins>
      <w:ins w:id="186" w:author="CATT_xiaoxue" w:date="2023-05-08T17:14:00Z">
        <w:r w:rsidR="00331409" w:rsidRPr="00895F7B">
          <w:t>)</w:t>
        </w:r>
        <w:bookmarkEnd w:id="182"/>
        <w:r w:rsidR="00331409" w:rsidRPr="00895F7B">
          <w:t xml:space="preserve"> response</w:t>
        </w:r>
        <w:r w:rsidR="00331409">
          <w:t xml:space="preserve"> </w:t>
        </w:r>
        <w:r w:rsidR="00331409" w:rsidRPr="007479A6">
          <w:t xml:space="preserve">according to </w:t>
        </w:r>
        <w:r w:rsidR="00331409">
          <w:t>IETF </w:t>
        </w:r>
        <w:r w:rsidR="00331409" w:rsidRPr="00B33A75">
          <w:t>RFC </w:t>
        </w:r>
        <w:r w:rsidR="00331409">
          <w:t>7252</w:t>
        </w:r>
        <w:r w:rsidR="00331409" w:rsidRPr="00B33A75">
          <w:t> </w:t>
        </w:r>
        <w:r w:rsidR="00331409">
          <w:t>[21]</w:t>
        </w:r>
        <w:r w:rsidR="00331409">
          <w:rPr>
            <w:rFonts w:hint="eastAsia"/>
            <w:lang w:eastAsia="zh-CN"/>
          </w:rPr>
          <w:t xml:space="preserve"> and</w:t>
        </w:r>
        <w:r w:rsidR="00331409">
          <w:t xml:space="preserve"> send the </w:t>
        </w:r>
      </w:ins>
      <w:ins w:id="187" w:author="CATT_xiaoxue" w:date="2023-05-10T16:19:00Z">
        <w:r w:rsidR="00C368F0">
          <w:t xml:space="preserve">CoAP </w:t>
        </w:r>
        <w:r w:rsidR="00C368F0" w:rsidRPr="00895F7B">
          <w:t>2</w:t>
        </w:r>
        <w:r w:rsidR="00C368F0">
          <w:t>.</w:t>
        </w:r>
        <w:r w:rsidR="00C368F0">
          <w:rPr>
            <w:rFonts w:hint="eastAsia"/>
            <w:lang w:eastAsia="zh-CN"/>
          </w:rPr>
          <w:t>04</w:t>
        </w:r>
        <w:r w:rsidR="00C368F0" w:rsidRPr="00895F7B">
          <w:t xml:space="preserve"> (</w:t>
        </w:r>
        <w:r w:rsidR="00C368F0">
          <w:rPr>
            <w:rFonts w:hint="eastAsia"/>
            <w:lang w:eastAsia="zh-CN"/>
          </w:rPr>
          <w:t>Changed</w:t>
        </w:r>
        <w:r w:rsidR="00C368F0" w:rsidRPr="00895F7B">
          <w:t>)</w:t>
        </w:r>
      </w:ins>
      <w:ins w:id="188" w:author="CATT_xiaoxue" w:date="2023-05-08T17:14:00Z">
        <w:r w:rsidR="00331409">
          <w:t xml:space="preserve"> response towards the SLM-C.</w:t>
        </w:r>
      </w:ins>
    </w:p>
    <w:p w14:paraId="276971F3" w14:textId="77777777" w:rsidR="003050E3" w:rsidRPr="005A0064" w:rsidRDefault="003050E3" w:rsidP="003050E3">
      <w:pPr>
        <w:pStyle w:val="B1"/>
        <w:ind w:left="0" w:firstLine="0"/>
        <w:rPr>
          <w:noProof/>
          <w:lang w:eastAsia="zh-CN"/>
        </w:rPr>
      </w:pPr>
      <w:bookmarkStart w:id="189" w:name="OLE_LINK7"/>
      <w:bookmarkStart w:id="190" w:name="OLE_LINK8"/>
    </w:p>
    <w:p w14:paraId="13452D3B" w14:textId="77777777" w:rsidR="003050E3" w:rsidRPr="00B9571B" w:rsidRDefault="003050E3" w:rsidP="00305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89"/>
    <w:bookmarkEnd w:id="190"/>
    <w:p w14:paraId="536D50B3" w14:textId="77777777" w:rsidR="00437796" w:rsidRDefault="00437796" w:rsidP="00437796">
      <w:pPr>
        <w:pStyle w:val="4"/>
        <w:rPr>
          <w:lang w:eastAsia="zh-CN"/>
        </w:rPr>
      </w:pPr>
      <w:r>
        <w:rPr>
          <w:lang w:eastAsia="zh-CN"/>
        </w:rPr>
        <w:t>B.3.1.2.1</w:t>
      </w:r>
      <w:r>
        <w:rPr>
          <w:lang w:eastAsia="zh-CN"/>
        </w:rPr>
        <w:tab/>
        <w:t>Overview</w:t>
      </w:r>
    </w:p>
    <w:p w14:paraId="23BDC93B" w14:textId="07043623" w:rsidR="00437796" w:rsidRPr="00291B5E" w:rsidRDefault="00437796" w:rsidP="00437796">
      <w:pPr>
        <w:jc w:val="center"/>
        <w:rPr>
          <w:lang w:eastAsia="zh-CN"/>
        </w:rPr>
      </w:pPr>
      <w:del w:id="191" w:author="CATT_xiaoxue" w:date="2023-05-12T16:37:00Z">
        <w:r w:rsidDel="00437796">
          <w:rPr>
            <w:lang w:eastAsia="zh-CN"/>
          </w:rPr>
          <w:object w:dxaOrig="7851" w:dyaOrig="8951" w14:anchorId="292D8C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357.75pt" o:ole="">
              <v:imagedata r:id="rId15" o:title=""/>
            </v:shape>
            <o:OLEObject Type="Embed" ProgID="Visio.Drawing.15" ShapeID="_x0000_i1025" DrawAspect="Content" ObjectID="_1746540344" r:id="rId16"/>
          </w:object>
        </w:r>
      </w:del>
      <w:ins w:id="192" w:author="CATT_xiaoxue" w:date="2023-05-12T16:37:00Z">
        <w:r>
          <w:object w:dxaOrig="6916" w:dyaOrig="5435" w14:anchorId="51AA22C1">
            <v:shape id="_x0000_i1026" type="#_x0000_t75" style="width:346.5pt;height:272.25pt" o:ole="">
              <v:imagedata r:id="rId17" o:title=""/>
            </v:shape>
            <o:OLEObject Type="Embed" ProgID="Visio.Drawing.11" ShapeID="_x0000_i1026" DrawAspect="Content" ObjectID="_1746540345" r:id="rId18"/>
          </w:object>
        </w:r>
      </w:ins>
    </w:p>
    <w:p w14:paraId="42DDACFB" w14:textId="77777777" w:rsidR="00437796" w:rsidRDefault="00437796" w:rsidP="00437796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4D41FD23" w14:textId="77777777" w:rsidR="00437796" w:rsidRDefault="00437796" w:rsidP="00437796">
      <w:r>
        <w:t>Table B.3.1.2.1-1 provides an overview of the resources and applicable CoAP methods.</w:t>
      </w:r>
    </w:p>
    <w:p w14:paraId="77990D64" w14:textId="77777777" w:rsidR="00437796" w:rsidRDefault="00437796" w:rsidP="00437796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1"/>
        <w:gridCol w:w="3088"/>
        <w:gridCol w:w="1213"/>
        <w:gridCol w:w="2896"/>
      </w:tblGrid>
      <w:tr w:rsidR="00437796" w14:paraId="3EC7F8AF" w14:textId="77777777" w:rsidTr="00CD5B34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A3A1D3" w14:textId="77777777" w:rsidR="00437796" w:rsidRDefault="00437796" w:rsidP="00CD5B34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83F618" w14:textId="77777777" w:rsidR="00437796" w:rsidRDefault="00437796" w:rsidP="00CD5B34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4B369" w14:textId="77777777" w:rsidR="00437796" w:rsidRDefault="00437796" w:rsidP="00CD5B34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3A1EE" w14:textId="77777777" w:rsidR="00437796" w:rsidRDefault="00437796" w:rsidP="00CD5B34">
            <w:pPr>
              <w:pStyle w:val="TAH"/>
            </w:pPr>
            <w:r>
              <w:t>Description</w:t>
            </w:r>
          </w:p>
        </w:tc>
      </w:tr>
      <w:tr w:rsidR="00437796" w14:paraId="3D1C4BD8" w14:textId="77777777" w:rsidTr="00CD5B34">
        <w:trPr>
          <w:jc w:val="center"/>
          <w:ins w:id="193" w:author="CATT_xiaoxue" w:date="2023-05-12T16:3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F13C" w14:textId="2ADD49B7" w:rsidR="00437796" w:rsidRPr="002163C6" w:rsidRDefault="00437796" w:rsidP="00CD5B34">
            <w:pPr>
              <w:pStyle w:val="TAH"/>
              <w:jc w:val="left"/>
              <w:rPr>
                <w:ins w:id="194" w:author="CATT_xiaoxue" w:date="2023-05-12T16:38:00Z"/>
                <w:b w:val="0"/>
                <w:bCs/>
                <w:lang w:val="sv-SE"/>
              </w:rPr>
            </w:pPr>
            <w:ins w:id="195" w:author="CATT_xiaoxue" w:date="2023-05-12T16:38:00Z">
              <w:r>
                <w:rPr>
                  <w:rFonts w:hint="eastAsia"/>
                  <w:b w:val="0"/>
                  <w:bCs/>
                  <w:lang w:val="sv-SE" w:eastAsia="zh-CN"/>
                </w:rPr>
                <w:t>Der</w:t>
              </w:r>
              <w:r w:rsidRPr="00966E13">
                <w:rPr>
                  <w:b w:val="0"/>
                  <w:bCs/>
                  <w:lang w:val="sv-SE"/>
                </w:rPr>
                <w:t>egistration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48E9" w14:textId="0661ACAD" w:rsidR="00437796" w:rsidRPr="002163C6" w:rsidRDefault="00437796" w:rsidP="00CD5B34">
            <w:pPr>
              <w:pStyle w:val="TAH"/>
              <w:jc w:val="left"/>
              <w:rPr>
                <w:ins w:id="196" w:author="CATT_xiaoxue" w:date="2023-05-12T16:38:00Z"/>
                <w:b w:val="0"/>
                <w:bCs/>
              </w:rPr>
            </w:pPr>
            <w:ins w:id="197" w:author="CATT_xiaoxue" w:date="2023-05-12T16:38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</w:t>
              </w:r>
              <w:r>
                <w:rPr>
                  <w:rFonts w:hint="eastAsia"/>
                  <w:b w:val="0"/>
                  <w:bCs/>
                  <w:lang w:val="en-US" w:eastAsia="zh-CN"/>
                </w:rPr>
                <w:t>de</w:t>
              </w:r>
              <w:r w:rsidRPr="00966E13">
                <w:rPr>
                  <w:b w:val="0"/>
                  <w:bCs/>
                  <w:lang w:val="en-US"/>
                </w:rPr>
                <w:t>registration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02BE" w14:textId="30A84974" w:rsidR="00437796" w:rsidRPr="002163C6" w:rsidRDefault="00BA07C9" w:rsidP="00CD5B34">
            <w:pPr>
              <w:pStyle w:val="TAH"/>
              <w:jc w:val="left"/>
              <w:rPr>
                <w:ins w:id="198" w:author="CATT_xiaoxue" w:date="2023-05-12T16:38:00Z"/>
                <w:b w:val="0"/>
                <w:bCs/>
              </w:rPr>
            </w:pPr>
            <w:ins w:id="199" w:author="CATT_xiaoxue" w:date="2023-05-25T16:41:00Z">
              <w:r>
                <w:rPr>
                  <w:rFonts w:hint="eastAsia"/>
                  <w:b w:val="0"/>
                  <w:bCs/>
                  <w:lang w:eastAsia="zh-CN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E7D9" w14:textId="29678CFA" w:rsidR="00437796" w:rsidRPr="002163C6" w:rsidRDefault="00437796" w:rsidP="00CD5B34">
            <w:pPr>
              <w:pStyle w:val="TAH"/>
              <w:jc w:val="left"/>
              <w:rPr>
                <w:ins w:id="200" w:author="CATT_xiaoxue" w:date="2023-05-12T16:38:00Z"/>
                <w:b w:val="0"/>
                <w:bCs/>
              </w:rPr>
            </w:pPr>
            <w:ins w:id="201" w:author="CATT_xiaoxue" w:date="2023-05-12T16:38:00Z">
              <w:r>
                <w:rPr>
                  <w:rFonts w:hint="eastAsia"/>
                  <w:b w:val="0"/>
                  <w:bCs/>
                  <w:lang w:eastAsia="zh-CN"/>
                </w:rPr>
                <w:t>Der</w:t>
              </w:r>
              <w:r w:rsidRPr="00966E13">
                <w:rPr>
                  <w:b w:val="0"/>
                  <w:bCs/>
                </w:rPr>
                <w:t xml:space="preserve">egister the available location services </w:t>
              </w:r>
              <w:r>
                <w:rPr>
                  <w:b w:val="0"/>
                  <w:bCs/>
                </w:rPr>
                <w:t>of the SLM-C</w:t>
              </w:r>
              <w:r>
                <w:rPr>
                  <w:rFonts w:hint="eastAsia"/>
                  <w:b w:val="0"/>
                  <w:bCs/>
                  <w:lang w:eastAsia="zh-CN"/>
                </w:rPr>
                <w:t xml:space="preserve"> which have </w:t>
              </w:r>
              <w:proofErr w:type="spellStart"/>
              <w:r>
                <w:rPr>
                  <w:rFonts w:hint="eastAsia"/>
                  <w:b w:val="0"/>
                  <w:bCs/>
                  <w:lang w:eastAsia="zh-CN"/>
                </w:rPr>
                <w:t>registed</w:t>
              </w:r>
              <w:proofErr w:type="spellEnd"/>
              <w:r>
                <w:rPr>
                  <w:rFonts w:hint="eastAsia"/>
                  <w:b w:val="0"/>
                  <w:bCs/>
                  <w:lang w:eastAsia="zh-CN"/>
                </w:rPr>
                <w:t xml:space="preserve"> to the SLM-S before.</w:t>
              </w:r>
            </w:ins>
          </w:p>
        </w:tc>
      </w:tr>
      <w:tr w:rsidR="00437796" w14:paraId="46DFA70D" w14:textId="77777777" w:rsidTr="00CD5B34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2785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D9E8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62CA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9A20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437796" w14:paraId="2A8EEECA" w14:textId="77777777" w:rsidTr="00CD5B3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D186702" w14:textId="77777777" w:rsidR="00437796" w:rsidRDefault="00437796" w:rsidP="00CD5B3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C345D90" w14:textId="77777777" w:rsidR="00437796" w:rsidRDefault="00437796" w:rsidP="00CD5B34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5319" w14:textId="77777777" w:rsidR="00437796" w:rsidRDefault="00437796" w:rsidP="00CD5B3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49A" w14:textId="77777777" w:rsidR="00437796" w:rsidRPr="004F79CD" w:rsidRDefault="00437796" w:rsidP="00CD5B34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437796" w14:paraId="4CE4F3D4" w14:textId="77777777" w:rsidTr="00CD5B3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6B82DD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883D10" w14:textId="77777777" w:rsidR="00437796" w:rsidRDefault="00437796" w:rsidP="00CD5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46B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C09" w14:textId="77777777" w:rsidR="00437796" w:rsidRPr="004F79CD" w:rsidRDefault="00437796" w:rsidP="00CD5B3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437796" w14:paraId="1F185909" w14:textId="77777777" w:rsidTr="00CD5B3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AEEB3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404F8" w14:textId="77777777" w:rsidR="00437796" w:rsidRDefault="00437796" w:rsidP="00CD5B34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3EB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C8CE" w14:textId="77777777" w:rsidR="00437796" w:rsidRDefault="00437796" w:rsidP="00CD5B3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437796" w14:paraId="57C3D8C8" w14:textId="77777777" w:rsidTr="00CD5B3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41C6BB7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15CFCDC" w14:textId="77777777" w:rsidR="00437796" w:rsidRDefault="00437796" w:rsidP="00CD5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524B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074C" w14:textId="77777777" w:rsidR="00437796" w:rsidRPr="004F79CD" w:rsidRDefault="00437796" w:rsidP="00CD5B34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0F212BFD" w14:textId="77777777" w:rsidR="005E70C1" w:rsidRPr="00437796" w:rsidRDefault="005E70C1" w:rsidP="005E70C1">
      <w:pPr>
        <w:pStyle w:val="B1"/>
        <w:ind w:left="0" w:firstLine="0"/>
        <w:rPr>
          <w:noProof/>
          <w:lang w:eastAsia="zh-CN"/>
        </w:rPr>
      </w:pPr>
    </w:p>
    <w:p w14:paraId="06A13F50" w14:textId="77777777" w:rsidR="005E70C1" w:rsidRPr="00B9571B" w:rsidRDefault="005E70C1" w:rsidP="005E7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318D65" w14:textId="3116B792" w:rsidR="00FC41A9" w:rsidRDefault="00FC41A9" w:rsidP="00FC41A9">
      <w:pPr>
        <w:pStyle w:val="4"/>
        <w:rPr>
          <w:ins w:id="202" w:author="CATT_xiaoxue" w:date="2023-05-09T14:15:00Z"/>
          <w:lang w:eastAsia="zh-CN"/>
        </w:rPr>
      </w:pPr>
      <w:bookmarkStart w:id="203" w:name="_Toc43196588"/>
      <w:bookmarkStart w:id="204" w:name="_Toc43481358"/>
      <w:bookmarkStart w:id="205" w:name="_Toc45134635"/>
      <w:bookmarkStart w:id="206" w:name="_Toc51189167"/>
      <w:bookmarkStart w:id="207" w:name="_Toc51763843"/>
      <w:bookmarkStart w:id="208" w:name="_Toc57206075"/>
      <w:bookmarkStart w:id="209" w:name="_Toc59019416"/>
      <w:bookmarkStart w:id="210" w:name="_Toc68170089"/>
      <w:bookmarkStart w:id="211" w:name="_Toc83234130"/>
      <w:bookmarkStart w:id="212" w:name="_Toc123645134"/>
      <w:ins w:id="213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 xml:space="preserve">Resource: </w:t>
        </w:r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r>
          <w:rPr>
            <w:rFonts w:hint="eastAsia"/>
            <w:lang w:eastAsia="zh-CN"/>
          </w:rPr>
          <w:t>Der</w:t>
        </w:r>
        <w:r w:rsidRPr="001D49E2">
          <w:rPr>
            <w:lang w:eastAsia="zh-CN"/>
          </w:rPr>
          <w:t>egistration</w:t>
        </w:r>
      </w:ins>
    </w:p>
    <w:p w14:paraId="770A3873" w14:textId="77777777" w:rsidR="00FC41A9" w:rsidRDefault="00FC41A9" w:rsidP="00FC41A9">
      <w:pPr>
        <w:pStyle w:val="5"/>
        <w:rPr>
          <w:ins w:id="214" w:author="CATT_xiaoxue" w:date="2023-05-09T14:15:00Z"/>
          <w:lang w:eastAsia="zh-CN"/>
        </w:rPr>
      </w:pPr>
      <w:bookmarkStart w:id="215" w:name="_Toc43196589"/>
      <w:bookmarkStart w:id="216" w:name="_Toc43481359"/>
      <w:bookmarkStart w:id="217" w:name="_Toc45134636"/>
      <w:bookmarkStart w:id="218" w:name="_Toc51189168"/>
      <w:bookmarkStart w:id="219" w:name="_Toc51763844"/>
      <w:bookmarkStart w:id="220" w:name="_Toc57206076"/>
      <w:bookmarkStart w:id="221" w:name="_Toc59019417"/>
      <w:bookmarkStart w:id="222" w:name="_Toc68170090"/>
      <w:bookmarkStart w:id="223" w:name="_Toc83234131"/>
      <w:bookmarkStart w:id="224" w:name="_Toc123645135"/>
      <w:ins w:id="225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5E248F08" w14:textId="5B954362" w:rsidR="00FC41A9" w:rsidRPr="006B1F12" w:rsidRDefault="00FC41A9" w:rsidP="00FC41A9">
      <w:pPr>
        <w:rPr>
          <w:ins w:id="226" w:author="CATT_xiaoxue" w:date="2023-05-09T14:15:00Z"/>
          <w:lang w:eastAsia="zh-CN"/>
        </w:rPr>
      </w:pPr>
      <w:ins w:id="227" w:author="CATT_xiaoxue" w:date="2023-05-09T14:15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Der</w:t>
        </w:r>
        <w:r w:rsidRPr="001D49E2">
          <w:rPr>
            <w:lang w:eastAsia="zh-CN"/>
          </w:rPr>
          <w:t>egistration</w:t>
        </w:r>
        <w:r>
          <w:rPr>
            <w:lang w:eastAsia="zh-CN"/>
          </w:rPr>
          <w:t xml:space="preserve"> resource </w:t>
        </w:r>
        <w:r w:rsidRPr="002163C6">
          <w:rPr>
            <w:lang w:eastAsia="zh-CN"/>
          </w:rPr>
          <w:t xml:space="preserve">allows a SLM-C to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 xml:space="preserve">register the </w:t>
        </w:r>
        <w:r>
          <w:rPr>
            <w:rFonts w:hint="eastAsia"/>
            <w:lang w:eastAsia="zh-CN"/>
          </w:rPr>
          <w:t xml:space="preserve">available location </w:t>
        </w:r>
        <w:r>
          <w:rPr>
            <w:lang w:eastAsia="zh-CN"/>
          </w:rPr>
          <w:t xml:space="preserve">services </w:t>
        </w:r>
      </w:ins>
      <w:ins w:id="228" w:author="CATT_xiaoxue" w:date="2023-05-09T14:16:00Z">
        <w:r>
          <w:rPr>
            <w:rFonts w:hint="eastAsia"/>
            <w:lang w:eastAsia="zh-CN"/>
          </w:rPr>
          <w:t>which have registered to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r>
          <w:t>SLM-</w:t>
        </w:r>
        <w:r>
          <w:rPr>
            <w:rFonts w:hint="eastAsia"/>
            <w:lang w:eastAsia="zh-CN"/>
          </w:rPr>
          <w:t>S before</w:t>
        </w:r>
      </w:ins>
      <w:ins w:id="229" w:author="CATT_xiaoxue" w:date="2023-05-09T14:15:00Z">
        <w:r w:rsidRPr="002163C6">
          <w:rPr>
            <w:lang w:eastAsia="zh-CN"/>
          </w:rPr>
          <w:t>.</w:t>
        </w:r>
      </w:ins>
    </w:p>
    <w:p w14:paraId="3B901E77" w14:textId="77777777" w:rsidR="00FC41A9" w:rsidRDefault="00FC41A9" w:rsidP="00FC41A9">
      <w:pPr>
        <w:pStyle w:val="5"/>
        <w:rPr>
          <w:ins w:id="230" w:author="CATT_xiaoxue" w:date="2023-05-09T14:15:00Z"/>
          <w:lang w:eastAsia="zh-CN"/>
        </w:rPr>
      </w:pPr>
      <w:bookmarkStart w:id="231" w:name="_Toc43196590"/>
      <w:bookmarkStart w:id="232" w:name="_Toc43481360"/>
      <w:bookmarkStart w:id="233" w:name="_Toc45134637"/>
      <w:bookmarkStart w:id="234" w:name="_Toc51189169"/>
      <w:bookmarkStart w:id="235" w:name="_Toc51763845"/>
      <w:bookmarkStart w:id="236" w:name="_Toc57206077"/>
      <w:bookmarkStart w:id="237" w:name="_Toc59019418"/>
      <w:bookmarkStart w:id="238" w:name="_Toc68170091"/>
      <w:bookmarkStart w:id="239" w:name="_Toc83234132"/>
      <w:bookmarkStart w:id="240" w:name="_Toc123645136"/>
      <w:ins w:id="241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p w14:paraId="22ED9F09" w14:textId="225C5DE1" w:rsidR="00FC41A9" w:rsidRPr="006B1F12" w:rsidRDefault="00FC41A9" w:rsidP="00FC41A9">
      <w:pPr>
        <w:rPr>
          <w:ins w:id="242" w:author="CATT_xiaoxue" w:date="2023-05-09T14:15:00Z"/>
          <w:b/>
          <w:lang w:eastAsia="zh-CN"/>
        </w:rPr>
      </w:pPr>
      <w:ins w:id="243" w:author="CATT_xiaoxue" w:date="2023-05-09T14:1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gramEnd"/>
        <w:r w:rsidRPr="004F79CD">
          <w:rPr>
            <w:b/>
            <w:lang w:val="en-US" w:eastAsia="zh-CN"/>
          </w:rPr>
          <w:t>valServiceId}/</w:t>
        </w:r>
      </w:ins>
      <w:ins w:id="244" w:author="CATT_xiaoxue" w:date="2023-05-09T14:16:00Z">
        <w:r>
          <w:rPr>
            <w:rFonts w:hint="eastAsia"/>
            <w:b/>
            <w:lang w:val="en-US" w:eastAsia="zh-CN"/>
          </w:rPr>
          <w:t>de</w:t>
        </w:r>
      </w:ins>
      <w:ins w:id="245" w:author="CATT_xiaoxue" w:date="2023-05-09T14:15:00Z">
        <w:r>
          <w:rPr>
            <w:rFonts w:hint="eastAsia"/>
            <w:b/>
            <w:lang w:val="en-US" w:eastAsia="zh-CN"/>
          </w:rPr>
          <w:t>r</w:t>
        </w:r>
        <w:r w:rsidRPr="001D49E2">
          <w:rPr>
            <w:b/>
            <w:lang w:val="en-US" w:eastAsia="zh-CN"/>
          </w:rPr>
          <w:t>egistration</w:t>
        </w:r>
      </w:ins>
    </w:p>
    <w:p w14:paraId="10FAF404" w14:textId="77777777" w:rsidR="00FC41A9" w:rsidRDefault="00FC41A9" w:rsidP="00FC41A9">
      <w:pPr>
        <w:rPr>
          <w:ins w:id="246" w:author="CATT_xiaoxue" w:date="2023-05-09T14:15:00Z"/>
          <w:lang w:eastAsia="zh-CN"/>
        </w:rPr>
      </w:pPr>
      <w:ins w:id="247" w:author="CATT_xiaoxue" w:date="2023-05-09T14:15:00Z">
        <w:r>
          <w:rPr>
            <w:lang w:eastAsia="zh-CN"/>
          </w:rPr>
          <w:t>This resource shall support the resource URI variables defined in the table 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.2-1.</w:t>
        </w:r>
      </w:ins>
    </w:p>
    <w:p w14:paraId="066FE578" w14:textId="77777777" w:rsidR="00FC41A9" w:rsidRDefault="00FC41A9" w:rsidP="00FC41A9">
      <w:pPr>
        <w:pStyle w:val="TH"/>
        <w:rPr>
          <w:ins w:id="248" w:author="CATT_xiaoxue" w:date="2023-05-09T14:15:00Z"/>
          <w:rFonts w:cs="Arial"/>
        </w:rPr>
      </w:pPr>
      <w:ins w:id="249" w:author="CATT_xiaoxue" w:date="2023-05-09T14:15:00Z">
        <w:r>
          <w:t>Table B.3.1.2.</w:t>
        </w:r>
        <w:r>
          <w:rPr>
            <w:rFonts w:hint="eastAsia"/>
            <w:lang w:eastAsia="zh-CN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FC41A9" w14:paraId="5A470B8B" w14:textId="77777777" w:rsidTr="00A5246F">
        <w:trPr>
          <w:jc w:val="center"/>
          <w:ins w:id="250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C2DFEC" w14:textId="77777777" w:rsidR="00FC41A9" w:rsidRDefault="00FC41A9" w:rsidP="00A5246F">
            <w:pPr>
              <w:pStyle w:val="TAH"/>
              <w:rPr>
                <w:ins w:id="251" w:author="CATT_xiaoxue" w:date="2023-05-09T14:15:00Z"/>
              </w:rPr>
            </w:pPr>
            <w:ins w:id="252" w:author="CATT_xiaoxue" w:date="2023-05-09T14:1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152479" w14:textId="77777777" w:rsidR="00FC41A9" w:rsidRDefault="00FC41A9" w:rsidP="00A5246F">
            <w:pPr>
              <w:pStyle w:val="TAH"/>
              <w:rPr>
                <w:ins w:id="253" w:author="CATT_xiaoxue" w:date="2023-05-09T14:15:00Z"/>
              </w:rPr>
            </w:pPr>
            <w:ins w:id="254" w:author="CATT_xiaoxue" w:date="2023-05-09T14:1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24F13A" w14:textId="77777777" w:rsidR="00FC41A9" w:rsidRDefault="00FC41A9" w:rsidP="00A5246F">
            <w:pPr>
              <w:pStyle w:val="TAH"/>
              <w:rPr>
                <w:ins w:id="255" w:author="CATT_xiaoxue" w:date="2023-05-09T14:15:00Z"/>
              </w:rPr>
            </w:pPr>
            <w:ins w:id="256" w:author="CATT_xiaoxue" w:date="2023-05-09T14:15:00Z">
              <w:r>
                <w:t>Definition</w:t>
              </w:r>
            </w:ins>
          </w:p>
        </w:tc>
      </w:tr>
      <w:tr w:rsidR="00FC41A9" w14:paraId="72F2C309" w14:textId="77777777" w:rsidTr="00A5246F">
        <w:trPr>
          <w:jc w:val="center"/>
          <w:ins w:id="257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CCA7" w14:textId="77777777" w:rsidR="00FC41A9" w:rsidRDefault="00FC41A9" w:rsidP="00A5246F">
            <w:pPr>
              <w:pStyle w:val="TAL"/>
              <w:rPr>
                <w:ins w:id="258" w:author="CATT_xiaoxue" w:date="2023-05-09T14:15:00Z"/>
              </w:rPr>
            </w:pPr>
            <w:ins w:id="259" w:author="CATT_xiaoxue" w:date="2023-05-09T14:1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17DC" w14:textId="77777777" w:rsidR="00FC41A9" w:rsidRDefault="00FC41A9" w:rsidP="00A5246F">
            <w:pPr>
              <w:pStyle w:val="TAL"/>
              <w:rPr>
                <w:ins w:id="260" w:author="CATT_xiaoxue" w:date="2023-05-09T14:15:00Z"/>
              </w:rPr>
            </w:pPr>
            <w:ins w:id="261" w:author="CATT_xiaoxue" w:date="2023-05-09T14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A09B2" w14:textId="77777777" w:rsidR="00FC41A9" w:rsidRDefault="00FC41A9" w:rsidP="00A5246F">
            <w:pPr>
              <w:pStyle w:val="TAL"/>
              <w:rPr>
                <w:ins w:id="262" w:author="CATT_xiaoxue" w:date="2023-05-09T14:15:00Z"/>
              </w:rPr>
            </w:pPr>
            <w:ins w:id="263" w:author="CATT_xiaoxue" w:date="2023-05-09T14:1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 TS 24.546 [29].</w:t>
              </w:r>
            </w:ins>
          </w:p>
        </w:tc>
      </w:tr>
      <w:tr w:rsidR="00FC41A9" w14:paraId="7254B335" w14:textId="77777777" w:rsidTr="00A5246F">
        <w:trPr>
          <w:jc w:val="center"/>
          <w:ins w:id="264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1426" w14:textId="77777777" w:rsidR="00FC41A9" w:rsidRDefault="00FC41A9" w:rsidP="00A5246F">
            <w:pPr>
              <w:pStyle w:val="TAL"/>
              <w:rPr>
                <w:ins w:id="265" w:author="CATT_xiaoxue" w:date="2023-05-09T14:15:00Z"/>
              </w:rPr>
            </w:pPr>
            <w:proofErr w:type="spellStart"/>
            <w:ins w:id="266" w:author="CATT_xiaoxue" w:date="2023-05-09T14:1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D498" w14:textId="77777777" w:rsidR="00FC41A9" w:rsidRDefault="00FC41A9" w:rsidP="00A5246F">
            <w:pPr>
              <w:pStyle w:val="TAL"/>
              <w:rPr>
                <w:ins w:id="267" w:author="CATT_xiaoxue" w:date="2023-05-09T14:15:00Z"/>
              </w:rPr>
            </w:pPr>
            <w:ins w:id="268" w:author="CATT_xiaoxue" w:date="2023-05-09T14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E7615" w14:textId="77777777" w:rsidR="00FC41A9" w:rsidRDefault="00FC41A9" w:rsidP="00A5246F">
            <w:pPr>
              <w:pStyle w:val="TAL"/>
              <w:rPr>
                <w:ins w:id="269" w:author="CATT_xiaoxue" w:date="2023-05-09T14:15:00Z"/>
              </w:rPr>
            </w:pPr>
            <w:ins w:id="270" w:author="CATT_xiaoxue" w:date="2023-05-09T14:15:00Z">
              <w:r>
                <w:t>See clause</w:t>
              </w:r>
              <w:r>
                <w:rPr>
                  <w:lang w:eastAsia="zh-CN"/>
                </w:rPr>
                <w:t> B.3.1.1.</w:t>
              </w:r>
            </w:ins>
          </w:p>
        </w:tc>
      </w:tr>
      <w:tr w:rsidR="00FC41A9" w14:paraId="2D5DE98E" w14:textId="77777777" w:rsidTr="00A5246F">
        <w:trPr>
          <w:jc w:val="center"/>
          <w:ins w:id="271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DF35" w14:textId="77777777" w:rsidR="00FC41A9" w:rsidRDefault="00FC41A9" w:rsidP="00A5246F">
            <w:pPr>
              <w:pStyle w:val="TAL"/>
              <w:rPr>
                <w:ins w:id="272" w:author="CATT_xiaoxue" w:date="2023-05-09T14:15:00Z"/>
              </w:rPr>
            </w:pPr>
            <w:ins w:id="273" w:author="CATT_xiaoxue" w:date="2023-05-09T14:15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BDC2" w14:textId="77777777" w:rsidR="00FC41A9" w:rsidRPr="006B1F12" w:rsidRDefault="00FC41A9" w:rsidP="00A5246F">
            <w:pPr>
              <w:pStyle w:val="TAL"/>
              <w:rPr>
                <w:ins w:id="274" w:author="CATT_xiaoxue" w:date="2023-05-09T14:15:00Z"/>
              </w:rPr>
            </w:pPr>
            <w:ins w:id="275" w:author="CATT_xiaoxue" w:date="2023-05-09T14:1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29C95" w14:textId="77777777" w:rsidR="00FC41A9" w:rsidRDefault="00FC41A9" w:rsidP="00A5246F">
            <w:pPr>
              <w:pStyle w:val="TAL"/>
              <w:rPr>
                <w:ins w:id="276" w:author="CATT_xiaoxue" w:date="2023-05-09T14:15:00Z"/>
              </w:rPr>
            </w:pPr>
            <w:ins w:id="277" w:author="CATT_xiaoxue" w:date="2023-05-09T14:1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6D5B5DF" w14:textId="77777777" w:rsidR="00FC41A9" w:rsidRDefault="00FC41A9" w:rsidP="00FC41A9">
      <w:pPr>
        <w:rPr>
          <w:ins w:id="278" w:author="CATT_xiaoxue" w:date="2023-05-09T14:15:00Z"/>
          <w:lang w:eastAsia="zh-CN"/>
        </w:rPr>
      </w:pPr>
    </w:p>
    <w:p w14:paraId="4FAED1DA" w14:textId="77777777" w:rsidR="00FC41A9" w:rsidRDefault="00FC41A9" w:rsidP="00FC41A9">
      <w:pPr>
        <w:pStyle w:val="5"/>
        <w:rPr>
          <w:ins w:id="279" w:author="CATT_xiaoxue" w:date="2023-05-09T14:15:00Z"/>
          <w:lang w:eastAsia="zh-CN"/>
        </w:rPr>
      </w:pPr>
      <w:bookmarkStart w:id="280" w:name="_Toc43196591"/>
      <w:bookmarkStart w:id="281" w:name="_Toc43481361"/>
      <w:bookmarkStart w:id="282" w:name="_Toc45134638"/>
      <w:bookmarkStart w:id="283" w:name="_Toc51189170"/>
      <w:bookmarkStart w:id="284" w:name="_Toc51763846"/>
      <w:bookmarkStart w:id="285" w:name="_Toc57206078"/>
      <w:bookmarkStart w:id="286" w:name="_Toc59019419"/>
      <w:bookmarkStart w:id="287" w:name="_Toc68170092"/>
      <w:bookmarkStart w:id="288" w:name="_Toc83234133"/>
      <w:bookmarkStart w:id="289" w:name="_Toc123645137"/>
      <w:ins w:id="290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00B567A0" w14:textId="5EA0C1B7" w:rsidR="00FC41A9" w:rsidRDefault="00FC41A9" w:rsidP="00FC41A9">
      <w:pPr>
        <w:pStyle w:val="H6"/>
        <w:rPr>
          <w:ins w:id="291" w:author="CATT_xiaoxue" w:date="2023-05-09T14:15:00Z"/>
        </w:rPr>
      </w:pPr>
      <w:ins w:id="292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293" w:author="CATT_xiaoxue" w:date="2023-05-25T16:41:00Z">
        <w:r w:rsidR="00BA07C9">
          <w:rPr>
            <w:rFonts w:hint="eastAsia"/>
            <w:lang w:eastAsia="zh-CN"/>
          </w:rPr>
          <w:t>GET</w:t>
        </w:r>
      </w:ins>
    </w:p>
    <w:p w14:paraId="4A5506EB" w14:textId="6642EF03" w:rsidR="00FC41A9" w:rsidRDefault="00FC41A9" w:rsidP="00FC41A9">
      <w:pPr>
        <w:rPr>
          <w:ins w:id="294" w:author="CATT_xiaoxue" w:date="2023-05-09T14:15:00Z"/>
          <w:lang w:eastAsia="zh-CN"/>
        </w:rPr>
      </w:pPr>
      <w:ins w:id="295" w:author="CATT_xiaoxue" w:date="2023-05-09T14:15:00Z">
        <w:r>
          <w:rPr>
            <w:lang w:eastAsia="zh-CN"/>
          </w:rPr>
          <w:t xml:space="preserve">This operation </w:t>
        </w:r>
      </w:ins>
      <w:ins w:id="296" w:author="CATT_xiaoxue" w:date="2023-05-09T14:17:00Z">
        <w:r>
          <w:rPr>
            <w:rFonts w:hint="eastAsia"/>
            <w:lang w:eastAsia="zh-CN"/>
          </w:rPr>
          <w:t>delete</w:t>
        </w:r>
      </w:ins>
      <w:ins w:id="297" w:author="CATT_xiaoxue" w:date="2023-05-15T15:51:00Z">
        <w:r w:rsidR="00812BF6">
          <w:rPr>
            <w:rFonts w:hint="eastAsia"/>
            <w:lang w:eastAsia="zh-CN"/>
          </w:rPr>
          <w:t>s</w:t>
        </w:r>
      </w:ins>
      <w:ins w:id="298" w:author="CATT_xiaoxue" w:date="2023-05-09T14:15:00Z">
        <w:r>
          <w:rPr>
            <w:lang w:eastAsia="zh-CN"/>
          </w:rPr>
          <w:t xml:space="preserve"> the </w:t>
        </w:r>
      </w:ins>
      <w:ins w:id="299" w:author="CATT_xiaoxue" w:date="2023-05-09T14:17:00Z">
        <w:r w:rsidR="00615A53">
          <w:rPr>
            <w:rFonts w:hint="eastAsia"/>
            <w:lang w:eastAsia="zh-CN"/>
          </w:rPr>
          <w:t xml:space="preserve">available location </w:t>
        </w:r>
        <w:r w:rsidR="00615A53">
          <w:rPr>
            <w:lang w:eastAsia="zh-CN"/>
          </w:rPr>
          <w:t>services</w:t>
        </w:r>
        <w:r w:rsidR="00615A53">
          <w:rPr>
            <w:rFonts w:hint="eastAsia"/>
            <w:lang w:eastAsia="zh-CN"/>
          </w:rPr>
          <w:t xml:space="preserve"> of the SLM-C</w:t>
        </w:r>
      </w:ins>
      <w:ins w:id="300" w:author="CATT_xiaoxue" w:date="2023-05-09T14:15:00Z">
        <w:r>
          <w:rPr>
            <w:lang w:eastAsia="zh-CN"/>
          </w:rPr>
          <w:t>.</w:t>
        </w:r>
      </w:ins>
    </w:p>
    <w:p w14:paraId="3AF73C24" w14:textId="76F6759E" w:rsidR="00FC41A9" w:rsidRDefault="00FC41A9" w:rsidP="00FC41A9">
      <w:pPr>
        <w:rPr>
          <w:ins w:id="301" w:author="CATT_xiaoxue" w:date="2023-05-09T14:15:00Z"/>
          <w:lang w:eastAsia="zh-CN"/>
        </w:rPr>
      </w:pPr>
      <w:ins w:id="302" w:author="CATT_xiaoxue" w:date="2023-05-09T14:15:00Z">
        <w:r>
          <w:t>This method shall support URI query options specified in table 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 xml:space="preserve">1, </w:t>
        </w:r>
        <w:r>
          <w:t>the response data structures and response codes specified in table 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</w:ins>
    </w:p>
    <w:p w14:paraId="3CD4C569" w14:textId="2EDD7B59" w:rsidR="001B0B79" w:rsidRDefault="001B0B79" w:rsidP="001B0B79">
      <w:pPr>
        <w:pStyle w:val="TH"/>
        <w:rPr>
          <w:ins w:id="303" w:author="CATT_xiaoxue" w:date="2023-05-10T17:08:00Z"/>
        </w:rPr>
      </w:pPr>
      <w:ins w:id="304" w:author="CATT_xiaoxue" w:date="2023-05-10T17:08:00Z">
        <w:r>
          <w:t>Table </w:t>
        </w:r>
        <w:r>
          <w:rPr>
            <w:lang w:eastAsia="zh-CN"/>
          </w:rPr>
          <w:t>B.3.1.2.</w:t>
        </w:r>
      </w:ins>
      <w:ins w:id="305" w:author="CATT_xiaoxue" w:date="2023-05-12T16:39:00Z">
        <w:r w:rsidR="00437796">
          <w:rPr>
            <w:rFonts w:hint="eastAsia"/>
            <w:lang w:eastAsia="zh-CN"/>
          </w:rPr>
          <w:t>x</w:t>
        </w:r>
      </w:ins>
      <w:ins w:id="306" w:author="CATT_xiaoxue" w:date="2023-05-10T17:08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</w:ins>
      <w:ins w:id="307" w:author="CATT_xiaoxue" w:date="2023-05-25T16:41:00Z">
        <w:r w:rsidR="004E031C">
          <w:rPr>
            <w:rFonts w:hint="eastAsia"/>
            <w:lang w:eastAsia="zh-CN"/>
          </w:rPr>
          <w:t>GET</w:t>
        </w:r>
      </w:ins>
      <w:ins w:id="308" w:author="CATT_xiaoxue" w:date="2023-05-10T17:08:00Z"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1B0B79" w14:paraId="07A96686" w14:textId="77777777" w:rsidTr="004F2702">
        <w:trPr>
          <w:jc w:val="center"/>
          <w:ins w:id="309" w:author="CATT_xiaoxue" w:date="2023-05-10T17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6325F" w14:textId="77777777" w:rsidR="001B0B79" w:rsidRDefault="001B0B79" w:rsidP="00A5246F">
            <w:pPr>
              <w:pStyle w:val="TAH"/>
              <w:rPr>
                <w:ins w:id="310" w:author="CATT_xiaoxue" w:date="2023-05-10T17:08:00Z"/>
              </w:rPr>
            </w:pPr>
            <w:ins w:id="311" w:author="CATT_xiaoxue" w:date="2023-05-10T17:08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74F91" w14:textId="77777777" w:rsidR="001B0B79" w:rsidRDefault="001B0B79" w:rsidP="00A5246F">
            <w:pPr>
              <w:pStyle w:val="TAH"/>
              <w:rPr>
                <w:ins w:id="312" w:author="CATT_xiaoxue" w:date="2023-05-10T17:08:00Z"/>
              </w:rPr>
            </w:pPr>
            <w:ins w:id="313" w:author="CATT_xiaoxue" w:date="2023-05-10T17:08:00Z">
              <w:r>
                <w:t>P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4141D" w14:textId="77777777" w:rsidR="001B0B79" w:rsidRDefault="001B0B79" w:rsidP="00A5246F">
            <w:pPr>
              <w:pStyle w:val="TAH"/>
              <w:rPr>
                <w:ins w:id="314" w:author="CATT_xiaoxue" w:date="2023-05-10T17:08:00Z"/>
              </w:rPr>
            </w:pPr>
            <w:ins w:id="315" w:author="CATT_xiaoxue" w:date="2023-05-10T17:08:00Z">
              <w:r>
                <w:t>Cardinality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47D57" w14:textId="77777777" w:rsidR="001B0B79" w:rsidRDefault="001B0B79" w:rsidP="00A5246F">
            <w:pPr>
              <w:pStyle w:val="TAH"/>
              <w:rPr>
                <w:ins w:id="316" w:author="CATT_xiaoxue" w:date="2023-05-10T17:08:00Z"/>
              </w:rPr>
            </w:pPr>
            <w:ins w:id="317" w:author="CATT_xiaoxue" w:date="2023-05-10T17:08:00Z">
              <w:r>
                <w:t>Description</w:t>
              </w:r>
            </w:ins>
          </w:p>
        </w:tc>
      </w:tr>
      <w:tr w:rsidR="004F2702" w14:paraId="225B545B" w14:textId="77777777" w:rsidTr="004F2702">
        <w:trPr>
          <w:jc w:val="center"/>
          <w:ins w:id="318" w:author="CATT_xiaoxue" w:date="2023-05-10T17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ED629" w14:textId="2D449ECA" w:rsidR="004F2702" w:rsidRDefault="004F2702" w:rsidP="00A5246F">
            <w:pPr>
              <w:pStyle w:val="TAL"/>
              <w:rPr>
                <w:ins w:id="319" w:author="CATT_xiaoxue" w:date="2023-05-10T17:08:00Z"/>
              </w:rPr>
            </w:pPr>
            <w:ins w:id="320" w:author="CATT_xiaoxue" w:date="2023-05-10T17:09:00Z">
              <w:r>
                <w:rPr>
                  <w:lang w:val="sv-SE"/>
                </w:rPr>
                <w:t>v</w:t>
              </w:r>
              <w:r w:rsidRPr="00D75CCF">
                <w:rPr>
                  <w:lang w:val="sv-SE"/>
                </w:rPr>
                <w:t>al</w:t>
              </w:r>
              <w:r>
                <w:rPr>
                  <w:lang w:val="sv-SE"/>
                </w:rPr>
                <w:t>-t</w:t>
              </w:r>
              <w:r w:rsidRPr="00D75CCF">
                <w:rPr>
                  <w:lang w:val="sv-SE"/>
                </w:rPr>
                <w:t>gt</w:t>
              </w:r>
              <w:r>
                <w:rPr>
                  <w:lang w:val="sv-SE"/>
                </w:rPr>
                <w:t>-u</w:t>
              </w:r>
              <w:r w:rsidRPr="00D75CCF">
                <w:rPr>
                  <w:lang w:val="sv-SE"/>
                </w:rPr>
                <w:t>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8E35" w14:textId="44742243" w:rsidR="004F2702" w:rsidRDefault="004F2702" w:rsidP="00A5246F">
            <w:pPr>
              <w:pStyle w:val="TAC"/>
              <w:rPr>
                <w:ins w:id="321" w:author="CATT_xiaoxue" w:date="2023-05-10T17:08:00Z"/>
              </w:rPr>
            </w:pPr>
            <w:ins w:id="322" w:author="CATT_xiaoxue" w:date="2023-05-10T17:09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3A49" w14:textId="203B4A17" w:rsidR="004F2702" w:rsidRDefault="004F2702" w:rsidP="00A5246F">
            <w:pPr>
              <w:pStyle w:val="TAL"/>
              <w:rPr>
                <w:ins w:id="323" w:author="CATT_xiaoxue" w:date="2023-05-10T17:08:00Z"/>
              </w:rPr>
            </w:pPr>
            <w:ins w:id="324" w:author="CATT_xiaoxue" w:date="2023-05-10T17:09:00Z">
              <w:r>
                <w:t>1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EAA61" w14:textId="784A7FC6" w:rsidR="004F2702" w:rsidRDefault="004F2702" w:rsidP="004F2702">
            <w:pPr>
              <w:pStyle w:val="TAL"/>
              <w:rPr>
                <w:ins w:id="325" w:author="CATT_xiaoxue" w:date="2023-05-10T17:08:00Z"/>
              </w:rPr>
            </w:pPr>
            <w:ins w:id="326" w:author="CATT_xiaoxue" w:date="2023-05-10T17:10:00Z">
              <w:r>
                <w:t xml:space="preserve">The identifier </w:t>
              </w:r>
              <w:r>
                <w:rPr>
                  <w:lang w:val="en-US"/>
                </w:rPr>
                <w:t>of the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user</w:t>
              </w:r>
              <w:r>
                <w:rPr>
                  <w:rFonts w:cs="Arial"/>
                </w:rPr>
                <w:t xml:space="preserve"> </w:t>
              </w:r>
              <w:r>
                <w:t>or</w:t>
              </w:r>
              <w:r w:rsidRPr="00F2731B">
                <w:t xml:space="preserve"> the VAL UE</w:t>
              </w:r>
              <w:r>
                <w:rPr>
                  <w:rFonts w:cs="Arial"/>
                </w:rPr>
                <w:t xml:space="preserve"> for location </w:t>
              </w:r>
              <w:r w:rsidRPr="002C2330">
                <w:rPr>
                  <w:rFonts w:cs="Arial"/>
                </w:rPr>
                <w:t>service deregistration</w:t>
              </w:r>
            </w:ins>
          </w:p>
        </w:tc>
      </w:tr>
    </w:tbl>
    <w:p w14:paraId="4D7A24F5" w14:textId="387FD8A2" w:rsidR="005D2D8B" w:rsidRPr="004F2702" w:rsidDel="009E4D41" w:rsidRDefault="005D2D8B" w:rsidP="005D2D8B">
      <w:pPr>
        <w:rPr>
          <w:del w:id="327" w:author="CATT_xiaoxue" w:date="2023-05-09T14:47:00Z"/>
          <w:lang w:eastAsia="zh-CN"/>
        </w:rPr>
      </w:pPr>
    </w:p>
    <w:p w14:paraId="56EE5C23" w14:textId="77777777" w:rsidR="00230DF9" w:rsidRPr="005D2D8B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8C875" w14:textId="77777777" w:rsidR="00821BEE" w:rsidRDefault="00821BEE">
      <w:r>
        <w:separator/>
      </w:r>
    </w:p>
  </w:endnote>
  <w:endnote w:type="continuationSeparator" w:id="0">
    <w:p w14:paraId="14762B76" w14:textId="77777777" w:rsidR="00821BEE" w:rsidRDefault="0082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41920" w14:textId="77777777" w:rsidR="00821BEE" w:rsidRDefault="00821BEE">
      <w:r>
        <w:separator/>
      </w:r>
    </w:p>
  </w:footnote>
  <w:footnote w:type="continuationSeparator" w:id="0">
    <w:p w14:paraId="14DE8162" w14:textId="77777777" w:rsidR="00821BEE" w:rsidRDefault="00821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37C17" w:rsidRDefault="00B3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37C17" w:rsidRDefault="00B3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37C17" w:rsidRDefault="00B3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37C17" w:rsidRDefault="00B37C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132BB"/>
    <w:rsid w:val="00022E4A"/>
    <w:rsid w:val="000262D2"/>
    <w:rsid w:val="000315EE"/>
    <w:rsid w:val="0004195B"/>
    <w:rsid w:val="00062D55"/>
    <w:rsid w:val="0009457E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E7481"/>
    <w:rsid w:val="000F2419"/>
    <w:rsid w:val="00105EBF"/>
    <w:rsid w:val="00112FEB"/>
    <w:rsid w:val="0013342F"/>
    <w:rsid w:val="0014204C"/>
    <w:rsid w:val="00145D43"/>
    <w:rsid w:val="00152D2A"/>
    <w:rsid w:val="001544E0"/>
    <w:rsid w:val="001563CE"/>
    <w:rsid w:val="0016071C"/>
    <w:rsid w:val="0016681D"/>
    <w:rsid w:val="00172934"/>
    <w:rsid w:val="00182E5E"/>
    <w:rsid w:val="00192C46"/>
    <w:rsid w:val="00193AD7"/>
    <w:rsid w:val="001A08B3"/>
    <w:rsid w:val="001A158E"/>
    <w:rsid w:val="001A2191"/>
    <w:rsid w:val="001A682D"/>
    <w:rsid w:val="001A78A8"/>
    <w:rsid w:val="001A7B60"/>
    <w:rsid w:val="001B0B79"/>
    <w:rsid w:val="001B107B"/>
    <w:rsid w:val="001B52F0"/>
    <w:rsid w:val="001B7A65"/>
    <w:rsid w:val="001C4515"/>
    <w:rsid w:val="001D30EE"/>
    <w:rsid w:val="001D4E8E"/>
    <w:rsid w:val="001D714D"/>
    <w:rsid w:val="001E35D1"/>
    <w:rsid w:val="001E41F3"/>
    <w:rsid w:val="001E4506"/>
    <w:rsid w:val="001E75E4"/>
    <w:rsid w:val="00210458"/>
    <w:rsid w:val="002144B9"/>
    <w:rsid w:val="00230078"/>
    <w:rsid w:val="00230939"/>
    <w:rsid w:val="00230D07"/>
    <w:rsid w:val="00230DF9"/>
    <w:rsid w:val="00236700"/>
    <w:rsid w:val="002519CB"/>
    <w:rsid w:val="0026004D"/>
    <w:rsid w:val="002608C3"/>
    <w:rsid w:val="002640DD"/>
    <w:rsid w:val="00275D12"/>
    <w:rsid w:val="00284298"/>
    <w:rsid w:val="00284FEB"/>
    <w:rsid w:val="002860C4"/>
    <w:rsid w:val="002949DF"/>
    <w:rsid w:val="00295EEF"/>
    <w:rsid w:val="002B3023"/>
    <w:rsid w:val="002B334E"/>
    <w:rsid w:val="002B3867"/>
    <w:rsid w:val="002B5741"/>
    <w:rsid w:val="002C2330"/>
    <w:rsid w:val="002E4101"/>
    <w:rsid w:val="002E472E"/>
    <w:rsid w:val="002E69BE"/>
    <w:rsid w:val="002F41C0"/>
    <w:rsid w:val="003050E3"/>
    <w:rsid w:val="00305409"/>
    <w:rsid w:val="00305F43"/>
    <w:rsid w:val="00310A89"/>
    <w:rsid w:val="00320CCE"/>
    <w:rsid w:val="003229EE"/>
    <w:rsid w:val="00324D75"/>
    <w:rsid w:val="00331409"/>
    <w:rsid w:val="00342500"/>
    <w:rsid w:val="00343D33"/>
    <w:rsid w:val="00351C43"/>
    <w:rsid w:val="00352908"/>
    <w:rsid w:val="00353743"/>
    <w:rsid w:val="00356ABC"/>
    <w:rsid w:val="003609EF"/>
    <w:rsid w:val="00361FE8"/>
    <w:rsid w:val="0036231A"/>
    <w:rsid w:val="0036251D"/>
    <w:rsid w:val="00365DF2"/>
    <w:rsid w:val="00372874"/>
    <w:rsid w:val="00373BE7"/>
    <w:rsid w:val="00374DD4"/>
    <w:rsid w:val="0038608D"/>
    <w:rsid w:val="00392C54"/>
    <w:rsid w:val="003C10EC"/>
    <w:rsid w:val="003C2E2D"/>
    <w:rsid w:val="003D6A2F"/>
    <w:rsid w:val="003E1A36"/>
    <w:rsid w:val="003E7A57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37796"/>
    <w:rsid w:val="00446658"/>
    <w:rsid w:val="00453F3E"/>
    <w:rsid w:val="00467ED6"/>
    <w:rsid w:val="0047264A"/>
    <w:rsid w:val="00474FA6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20E5"/>
    <w:rsid w:val="004D3F47"/>
    <w:rsid w:val="004E031C"/>
    <w:rsid w:val="004E22C4"/>
    <w:rsid w:val="004E682B"/>
    <w:rsid w:val="004E6A96"/>
    <w:rsid w:val="004F2702"/>
    <w:rsid w:val="004F4ED3"/>
    <w:rsid w:val="004F5533"/>
    <w:rsid w:val="004F7A0E"/>
    <w:rsid w:val="00512426"/>
    <w:rsid w:val="005141D9"/>
    <w:rsid w:val="0051580D"/>
    <w:rsid w:val="00520CA3"/>
    <w:rsid w:val="00532CD9"/>
    <w:rsid w:val="00540612"/>
    <w:rsid w:val="00540C77"/>
    <w:rsid w:val="0054114B"/>
    <w:rsid w:val="00543908"/>
    <w:rsid w:val="0054626B"/>
    <w:rsid w:val="00547111"/>
    <w:rsid w:val="0058062E"/>
    <w:rsid w:val="0058357D"/>
    <w:rsid w:val="005876DD"/>
    <w:rsid w:val="00590B2E"/>
    <w:rsid w:val="00592D74"/>
    <w:rsid w:val="00592DBB"/>
    <w:rsid w:val="005A1017"/>
    <w:rsid w:val="005D2D8B"/>
    <w:rsid w:val="005E2C44"/>
    <w:rsid w:val="005E4019"/>
    <w:rsid w:val="005E70C1"/>
    <w:rsid w:val="006000C9"/>
    <w:rsid w:val="00602D4D"/>
    <w:rsid w:val="00610865"/>
    <w:rsid w:val="00613117"/>
    <w:rsid w:val="00615A53"/>
    <w:rsid w:val="00621188"/>
    <w:rsid w:val="006246D5"/>
    <w:rsid w:val="006257ED"/>
    <w:rsid w:val="00646C6F"/>
    <w:rsid w:val="00653DE4"/>
    <w:rsid w:val="0065450A"/>
    <w:rsid w:val="006636CE"/>
    <w:rsid w:val="00664C99"/>
    <w:rsid w:val="00665C47"/>
    <w:rsid w:val="0067587A"/>
    <w:rsid w:val="0068202E"/>
    <w:rsid w:val="0068309B"/>
    <w:rsid w:val="00683F72"/>
    <w:rsid w:val="00695808"/>
    <w:rsid w:val="006B3E6B"/>
    <w:rsid w:val="006B46FB"/>
    <w:rsid w:val="006C32DE"/>
    <w:rsid w:val="006C3F59"/>
    <w:rsid w:val="006C7A0B"/>
    <w:rsid w:val="006D1FDA"/>
    <w:rsid w:val="006D3206"/>
    <w:rsid w:val="006E014B"/>
    <w:rsid w:val="006E21FB"/>
    <w:rsid w:val="006E78CF"/>
    <w:rsid w:val="006F481B"/>
    <w:rsid w:val="006F7D94"/>
    <w:rsid w:val="006F7EDC"/>
    <w:rsid w:val="00721DE1"/>
    <w:rsid w:val="00733ECD"/>
    <w:rsid w:val="0074421A"/>
    <w:rsid w:val="00753689"/>
    <w:rsid w:val="00754096"/>
    <w:rsid w:val="00782E61"/>
    <w:rsid w:val="007833B7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04961"/>
    <w:rsid w:val="00812BF6"/>
    <w:rsid w:val="008208D2"/>
    <w:rsid w:val="00821BEE"/>
    <w:rsid w:val="00823692"/>
    <w:rsid w:val="008279FA"/>
    <w:rsid w:val="00840BF1"/>
    <w:rsid w:val="00844270"/>
    <w:rsid w:val="00844BBC"/>
    <w:rsid w:val="0084767B"/>
    <w:rsid w:val="008626E7"/>
    <w:rsid w:val="00870EE7"/>
    <w:rsid w:val="00872B28"/>
    <w:rsid w:val="008815F2"/>
    <w:rsid w:val="008863B9"/>
    <w:rsid w:val="00893153"/>
    <w:rsid w:val="008A45A6"/>
    <w:rsid w:val="008C1208"/>
    <w:rsid w:val="008C4728"/>
    <w:rsid w:val="008D2965"/>
    <w:rsid w:val="008D3CCC"/>
    <w:rsid w:val="008E5C13"/>
    <w:rsid w:val="008F047C"/>
    <w:rsid w:val="008F06F6"/>
    <w:rsid w:val="008F3789"/>
    <w:rsid w:val="008F65F1"/>
    <w:rsid w:val="008F686C"/>
    <w:rsid w:val="008F6D73"/>
    <w:rsid w:val="00906012"/>
    <w:rsid w:val="009148DE"/>
    <w:rsid w:val="00921F0F"/>
    <w:rsid w:val="009270C1"/>
    <w:rsid w:val="009317B3"/>
    <w:rsid w:val="0094058F"/>
    <w:rsid w:val="00941E30"/>
    <w:rsid w:val="009538DF"/>
    <w:rsid w:val="00962AF2"/>
    <w:rsid w:val="0096622C"/>
    <w:rsid w:val="00966E13"/>
    <w:rsid w:val="0096718B"/>
    <w:rsid w:val="00967A84"/>
    <w:rsid w:val="009777D9"/>
    <w:rsid w:val="00991B88"/>
    <w:rsid w:val="009A26FC"/>
    <w:rsid w:val="009A2AE7"/>
    <w:rsid w:val="009A3A98"/>
    <w:rsid w:val="009A5753"/>
    <w:rsid w:val="009A579D"/>
    <w:rsid w:val="009B383B"/>
    <w:rsid w:val="009B734C"/>
    <w:rsid w:val="009D065E"/>
    <w:rsid w:val="009E3297"/>
    <w:rsid w:val="009E3CE0"/>
    <w:rsid w:val="009E4D41"/>
    <w:rsid w:val="009F0478"/>
    <w:rsid w:val="009F734F"/>
    <w:rsid w:val="00A01D3C"/>
    <w:rsid w:val="00A06EC9"/>
    <w:rsid w:val="00A21668"/>
    <w:rsid w:val="00A244C4"/>
    <w:rsid w:val="00A2453D"/>
    <w:rsid w:val="00A246B6"/>
    <w:rsid w:val="00A274F0"/>
    <w:rsid w:val="00A4538C"/>
    <w:rsid w:val="00A4565E"/>
    <w:rsid w:val="00A47E70"/>
    <w:rsid w:val="00A50CF0"/>
    <w:rsid w:val="00A51B47"/>
    <w:rsid w:val="00A70988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E4870"/>
    <w:rsid w:val="00B03096"/>
    <w:rsid w:val="00B13961"/>
    <w:rsid w:val="00B258BB"/>
    <w:rsid w:val="00B3052E"/>
    <w:rsid w:val="00B30542"/>
    <w:rsid w:val="00B357E6"/>
    <w:rsid w:val="00B3777F"/>
    <w:rsid w:val="00B37C17"/>
    <w:rsid w:val="00B46CF9"/>
    <w:rsid w:val="00B519C0"/>
    <w:rsid w:val="00B603FF"/>
    <w:rsid w:val="00B66306"/>
    <w:rsid w:val="00B670EF"/>
    <w:rsid w:val="00B67B97"/>
    <w:rsid w:val="00B73C5F"/>
    <w:rsid w:val="00B85189"/>
    <w:rsid w:val="00B94CF9"/>
    <w:rsid w:val="00B968C8"/>
    <w:rsid w:val="00BA07C9"/>
    <w:rsid w:val="00BA3EC5"/>
    <w:rsid w:val="00BA4A18"/>
    <w:rsid w:val="00BA51D9"/>
    <w:rsid w:val="00BA602B"/>
    <w:rsid w:val="00BB5DFC"/>
    <w:rsid w:val="00BB6F6F"/>
    <w:rsid w:val="00BC0EB4"/>
    <w:rsid w:val="00BC5509"/>
    <w:rsid w:val="00BC5F0D"/>
    <w:rsid w:val="00BD279D"/>
    <w:rsid w:val="00BD6BB8"/>
    <w:rsid w:val="00C0121F"/>
    <w:rsid w:val="00C13A20"/>
    <w:rsid w:val="00C33E23"/>
    <w:rsid w:val="00C368F0"/>
    <w:rsid w:val="00C36BE6"/>
    <w:rsid w:val="00C5631B"/>
    <w:rsid w:val="00C61C67"/>
    <w:rsid w:val="00C66BA2"/>
    <w:rsid w:val="00C71E44"/>
    <w:rsid w:val="00C74BA0"/>
    <w:rsid w:val="00C81BE1"/>
    <w:rsid w:val="00C870F6"/>
    <w:rsid w:val="00C92E91"/>
    <w:rsid w:val="00C95985"/>
    <w:rsid w:val="00CA1CC9"/>
    <w:rsid w:val="00CB143A"/>
    <w:rsid w:val="00CC27BD"/>
    <w:rsid w:val="00CC5026"/>
    <w:rsid w:val="00CC68D0"/>
    <w:rsid w:val="00CD52CC"/>
    <w:rsid w:val="00CE5FE6"/>
    <w:rsid w:val="00CF5934"/>
    <w:rsid w:val="00D03F9A"/>
    <w:rsid w:val="00D056A6"/>
    <w:rsid w:val="00D06D51"/>
    <w:rsid w:val="00D2499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762BA"/>
    <w:rsid w:val="00D80124"/>
    <w:rsid w:val="00D84ABF"/>
    <w:rsid w:val="00D84AE9"/>
    <w:rsid w:val="00D85468"/>
    <w:rsid w:val="00D85901"/>
    <w:rsid w:val="00D91005"/>
    <w:rsid w:val="00DA1DF6"/>
    <w:rsid w:val="00DA2341"/>
    <w:rsid w:val="00DA6220"/>
    <w:rsid w:val="00DB2E12"/>
    <w:rsid w:val="00DB45F6"/>
    <w:rsid w:val="00DB489D"/>
    <w:rsid w:val="00DB7E49"/>
    <w:rsid w:val="00DC634F"/>
    <w:rsid w:val="00DD2A1F"/>
    <w:rsid w:val="00DE065A"/>
    <w:rsid w:val="00DE2C23"/>
    <w:rsid w:val="00DE34CF"/>
    <w:rsid w:val="00DE7FE0"/>
    <w:rsid w:val="00DF7928"/>
    <w:rsid w:val="00E05E06"/>
    <w:rsid w:val="00E10931"/>
    <w:rsid w:val="00E13F3D"/>
    <w:rsid w:val="00E16E25"/>
    <w:rsid w:val="00E34898"/>
    <w:rsid w:val="00E736AD"/>
    <w:rsid w:val="00E7435F"/>
    <w:rsid w:val="00E90F13"/>
    <w:rsid w:val="00E92CE7"/>
    <w:rsid w:val="00E93A2F"/>
    <w:rsid w:val="00EA0D8C"/>
    <w:rsid w:val="00EA6F3A"/>
    <w:rsid w:val="00EB09B7"/>
    <w:rsid w:val="00EB3F75"/>
    <w:rsid w:val="00EB5DC2"/>
    <w:rsid w:val="00EC604D"/>
    <w:rsid w:val="00EC63AB"/>
    <w:rsid w:val="00EE7D7C"/>
    <w:rsid w:val="00EF3975"/>
    <w:rsid w:val="00EF3A18"/>
    <w:rsid w:val="00F07B84"/>
    <w:rsid w:val="00F10878"/>
    <w:rsid w:val="00F256BD"/>
    <w:rsid w:val="00F25D98"/>
    <w:rsid w:val="00F300FB"/>
    <w:rsid w:val="00F347C7"/>
    <w:rsid w:val="00F47C6E"/>
    <w:rsid w:val="00F539EB"/>
    <w:rsid w:val="00F61657"/>
    <w:rsid w:val="00F656C1"/>
    <w:rsid w:val="00F73139"/>
    <w:rsid w:val="00F736DE"/>
    <w:rsid w:val="00F918C0"/>
    <w:rsid w:val="00F94018"/>
    <w:rsid w:val="00FA009E"/>
    <w:rsid w:val="00FA2A9C"/>
    <w:rsid w:val="00FB6386"/>
    <w:rsid w:val="00FB6987"/>
    <w:rsid w:val="00FC1EA3"/>
    <w:rsid w:val="00FC41A9"/>
    <w:rsid w:val="00FC5B84"/>
    <w:rsid w:val="00FD2BAD"/>
    <w:rsid w:val="00FD3454"/>
    <w:rsid w:val="00FD52CE"/>
    <w:rsid w:val="00FE025E"/>
    <w:rsid w:val="00FE375A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3.zip" TargetMode="Externa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21111111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5F005-FA2D-4B5A-84E5-5124A8E0E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1170</Words>
  <Characters>6675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Slovakia, 22– 26 May 2023	</vt:lpstr>
      <vt:lpstr>        6.2.x	Location service deregistration procedure</vt:lpstr>
      <vt:lpstr>MTG_TITLE</vt:lpstr>
    </vt:vector>
  </TitlesOfParts>
  <Company>3GPP Support Team</Company>
  <LinksUpToDate>false</LinksUpToDate>
  <CharactersWithSpaces>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17</cp:revision>
  <cp:lastPrinted>1900-12-31T16:00:00Z</cp:lastPrinted>
  <dcterms:created xsi:type="dcterms:W3CDTF">2023-05-25T07:55:00Z</dcterms:created>
  <dcterms:modified xsi:type="dcterms:W3CDTF">2023-05-25T09:11:00Z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